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A3F153C"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90647">
        <w:rPr>
          <w:rFonts w:cs="Arial"/>
          <w:noProof w:val="0"/>
          <w:sz w:val="24"/>
          <w:szCs w:val="24"/>
        </w:rPr>
        <w:t>5</w:t>
      </w:r>
      <w:r>
        <w:rPr>
          <w:rFonts w:cs="Arial"/>
          <w:bCs/>
          <w:noProof w:val="0"/>
          <w:sz w:val="24"/>
        </w:rPr>
        <w:tab/>
      </w:r>
      <w:r w:rsidR="00080D51" w:rsidRPr="00080D51">
        <w:rPr>
          <w:rFonts w:cs="Arial"/>
          <w:bCs/>
          <w:noProof w:val="0"/>
          <w:sz w:val="24"/>
        </w:rPr>
        <w:t>R3-244526</w:t>
      </w:r>
    </w:p>
    <w:p w14:paraId="6D2B4D33" w14:textId="63C5B234" w:rsidR="00A90647" w:rsidRPr="004C60F2" w:rsidRDefault="00A90647" w:rsidP="00A90647">
      <w:pPr>
        <w:tabs>
          <w:tab w:val="right" w:pos="9639"/>
        </w:tabs>
        <w:spacing w:after="0"/>
        <w:rPr>
          <w:rFonts w:ascii="Arial" w:hAnsi="Arial" w:cs="Arial"/>
          <w:b/>
          <w:sz w:val="24"/>
        </w:rPr>
      </w:pPr>
      <w:bookmarkStart w:id="2" w:name="_Hlk174018967"/>
      <w:bookmarkEnd w:id="0"/>
      <w:r w:rsidRPr="00AC2CC6">
        <w:rPr>
          <w:rFonts w:ascii="Arial" w:eastAsia="MS Mincho" w:hAnsi="Arial" w:cs="Arial"/>
          <w:b/>
          <w:sz w:val="24"/>
        </w:rPr>
        <w:t>Maastricht</w:t>
      </w:r>
      <w:bookmarkEnd w:id="2"/>
      <w:r w:rsidRPr="006B5FAD">
        <w:rPr>
          <w:rFonts w:ascii="Arial" w:eastAsia="MS Mincho" w:hAnsi="Arial" w:cs="Arial"/>
          <w:b/>
          <w:sz w:val="24"/>
        </w:rPr>
        <w:t xml:space="preserve">, </w:t>
      </w:r>
      <w:r>
        <w:rPr>
          <w:rFonts w:ascii="Arial" w:eastAsia="MS Mincho" w:hAnsi="Arial" w:cs="Arial"/>
          <w:b/>
          <w:sz w:val="24"/>
        </w:rPr>
        <w:t>N</w:t>
      </w:r>
      <w:r w:rsidR="00080D51" w:rsidRPr="00080D51">
        <w:rPr>
          <w:rFonts w:ascii="Arial" w:eastAsia="MS Mincho" w:hAnsi="Arial" w:cs="Arial" w:hint="eastAsia"/>
          <w:b/>
          <w:sz w:val="24"/>
        </w:rPr>
        <w:t>L</w:t>
      </w:r>
      <w:r w:rsidRPr="004C60F2">
        <w:rPr>
          <w:rFonts w:ascii="Arial" w:eastAsia="MS Mincho" w:hAnsi="Arial" w:cs="Arial"/>
          <w:b/>
          <w:sz w:val="24"/>
        </w:rPr>
        <w:t xml:space="preserve">, </w:t>
      </w:r>
      <w:r>
        <w:rPr>
          <w:rFonts w:ascii="Arial" w:eastAsia="MS Mincho" w:hAnsi="Arial" w:cs="Arial"/>
          <w:b/>
          <w:sz w:val="24"/>
        </w:rPr>
        <w:t>19</w:t>
      </w:r>
      <w:r w:rsidRPr="004C60F2">
        <w:rPr>
          <w:rFonts w:ascii="Arial" w:eastAsia="MS Mincho" w:hAnsi="Arial" w:cs="Arial"/>
          <w:b/>
          <w:sz w:val="24"/>
        </w:rPr>
        <w:t xml:space="preserve"> </w:t>
      </w:r>
      <w:r w:rsidR="00080D51">
        <w:rPr>
          <w:rFonts w:ascii="Arial" w:eastAsia="MS Mincho" w:hAnsi="Arial" w:cs="Arial"/>
          <w:b/>
          <w:sz w:val="24"/>
        </w:rPr>
        <w:t>-</w:t>
      </w:r>
      <w:r w:rsidRPr="004C60F2">
        <w:rPr>
          <w:rFonts w:ascii="Arial" w:eastAsia="MS Mincho" w:hAnsi="Arial" w:cs="Arial"/>
          <w:b/>
          <w:sz w:val="24"/>
        </w:rPr>
        <w:t xml:space="preserve"> </w:t>
      </w:r>
      <w:r>
        <w:rPr>
          <w:rFonts w:ascii="Arial" w:eastAsia="MS Mincho" w:hAnsi="Arial" w:cs="Arial"/>
          <w:b/>
          <w:sz w:val="24"/>
        </w:rPr>
        <w:t>23</w:t>
      </w:r>
      <w:r w:rsidR="00080D51">
        <w:rPr>
          <w:rFonts w:ascii="Arial" w:eastAsia="MS Mincho" w:hAnsi="Arial" w:cs="Arial"/>
          <w:b/>
          <w:sz w:val="24"/>
        </w:rPr>
        <w:t xml:space="preserve"> </w:t>
      </w:r>
      <w:r>
        <w:rPr>
          <w:rFonts w:ascii="Arial" w:eastAsia="MS Mincho" w:hAnsi="Arial" w:cs="Arial"/>
          <w:b/>
          <w:sz w:val="24"/>
        </w:rPr>
        <w:t>August</w:t>
      </w:r>
      <w:r w:rsidRPr="004C60F2">
        <w:rPr>
          <w:rFonts w:ascii="Arial" w:eastAsia="MS Mincho" w:hAnsi="Arial" w:cs="Arial"/>
          <w:b/>
          <w:sz w:val="24"/>
        </w:rPr>
        <w:t>, 2024</w:t>
      </w:r>
    </w:p>
    <w:p w14:paraId="444C2E19" w14:textId="77777777" w:rsidR="00EE0733" w:rsidRPr="00080D51"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5FFD9BC0" w:rsidR="005F436C" w:rsidRDefault="005F436C" w:rsidP="005F436C">
      <w:pPr>
        <w:pStyle w:val="af8"/>
        <w:rPr>
          <w:lang w:eastAsia="ja-JP"/>
        </w:rPr>
      </w:pPr>
      <w:r>
        <w:t>Agenda Item:</w:t>
      </w:r>
      <w:r>
        <w:tab/>
      </w:r>
      <w:r w:rsidR="00BF0890">
        <w:rPr>
          <w:lang w:eastAsia="zh-CN"/>
        </w:rPr>
        <w:t>1</w:t>
      </w:r>
      <w:r w:rsidR="005536A7">
        <w:rPr>
          <w:lang w:eastAsia="zh-CN"/>
        </w:rPr>
        <w:t>2</w:t>
      </w:r>
      <w:r w:rsidR="00BF0890">
        <w:rPr>
          <w:lang w:eastAsia="zh-CN"/>
        </w:rPr>
        <w:t>.2</w:t>
      </w:r>
    </w:p>
    <w:p w14:paraId="778AB5AF" w14:textId="22F42BF2" w:rsidR="005F436C" w:rsidRDefault="005F436C" w:rsidP="005F436C">
      <w:pPr>
        <w:pStyle w:val="af8"/>
        <w:rPr>
          <w:lang w:eastAsia="ja-JP"/>
        </w:rPr>
      </w:pPr>
      <w:r>
        <w:t>Source:</w:t>
      </w:r>
      <w:r>
        <w:tab/>
      </w:r>
      <w:r w:rsidR="006137D5">
        <w:t>Huawei</w:t>
      </w:r>
    </w:p>
    <w:p w14:paraId="1F68FE86" w14:textId="155F24B9" w:rsidR="005F436C" w:rsidRPr="00B50379" w:rsidRDefault="005F436C" w:rsidP="009A1081">
      <w:pPr>
        <w:pStyle w:val="af8"/>
        <w:ind w:left="1985" w:hanging="1985"/>
        <w:rPr>
          <w:lang w:eastAsia="ja-JP"/>
        </w:rPr>
      </w:pPr>
      <w:r>
        <w:t>T</w:t>
      </w:r>
      <w:r w:rsidRPr="00B50379">
        <w:t>itle:</w:t>
      </w:r>
      <w:r w:rsidRPr="00B50379">
        <w:tab/>
      </w:r>
      <w:r w:rsidR="004F1A71">
        <w:t>Discussion on the Architecture</w:t>
      </w:r>
      <w:r w:rsidR="008F4F83">
        <w:t xml:space="preserve">, </w:t>
      </w:r>
      <w:r w:rsidR="001B08E7">
        <w:t>A</w:t>
      </w:r>
      <w:r w:rsidR="008F4F83">
        <w:t>ccess control</w:t>
      </w:r>
      <w:r w:rsidR="004F1A71">
        <w:t xml:space="preserve"> and QoS </w:t>
      </w:r>
      <w:r w:rsidR="008F4F83">
        <w:t>support</w:t>
      </w:r>
      <w:r w:rsidR="004F1A71">
        <w:t xml:space="preserve"> of WAB</w:t>
      </w:r>
    </w:p>
    <w:p w14:paraId="19F92F93" w14:textId="71E36CFB" w:rsidR="005F436C" w:rsidRDefault="005F436C" w:rsidP="005F436C">
      <w:pPr>
        <w:pStyle w:val="af8"/>
        <w:rPr>
          <w:lang w:eastAsia="ja-JP"/>
        </w:rPr>
      </w:pPr>
      <w:r>
        <w:t>Document for:</w:t>
      </w:r>
      <w:r>
        <w:tab/>
      </w:r>
      <w:r w:rsidR="00147366">
        <w:t>Discussion</w:t>
      </w:r>
    </w:p>
    <w:p w14:paraId="07A2EC87" w14:textId="77777777" w:rsidR="00EE0733" w:rsidRDefault="00EE0733" w:rsidP="00EE0733">
      <w:pPr>
        <w:pStyle w:val="1"/>
        <w:rPr>
          <w:rFonts w:cs="Arial"/>
        </w:rPr>
      </w:pPr>
      <w:r>
        <w:rPr>
          <w:rFonts w:cs="Arial"/>
        </w:rPr>
        <w:t>1</w:t>
      </w:r>
      <w:r>
        <w:rPr>
          <w:rFonts w:cs="Arial"/>
        </w:rPr>
        <w:tab/>
        <w:t>Introduction</w:t>
      </w:r>
    </w:p>
    <w:p w14:paraId="68428E60" w14:textId="608529B3" w:rsidR="004F1A71" w:rsidRDefault="005536A7" w:rsidP="00A6664A">
      <w:pPr>
        <w:spacing w:before="100" w:beforeAutospacing="1" w:after="100" w:afterAutospacing="1"/>
      </w:pPr>
      <w:r>
        <w:t xml:space="preserve">In </w:t>
      </w:r>
      <w:r w:rsidR="0001587D">
        <w:t>previous</w:t>
      </w:r>
      <w:r w:rsidR="004F1A71">
        <w:t xml:space="preserve"> meeting</w:t>
      </w:r>
      <w:r w:rsidR="0001587D">
        <w:t>s</w:t>
      </w:r>
      <w:r w:rsidR="004F1A71">
        <w:t xml:space="preserve">, the following agreements were achieved for the architecture design </w:t>
      </w:r>
      <w:r w:rsidR="000C34F1">
        <w:t xml:space="preserve">of </w:t>
      </w:r>
      <w:r w:rsidR="004F1A71">
        <w:t xml:space="preserve">Rel-19 WAB </w:t>
      </w:r>
      <w:r w:rsidR="004F1A71">
        <w:fldChar w:fldCharType="begin"/>
      </w:r>
      <w:r w:rsidR="004F1A71">
        <w:instrText xml:space="preserve"> REF _Ref141351495 \r \h </w:instrText>
      </w:r>
      <w:r w:rsidR="004F1A71">
        <w:fldChar w:fldCharType="separate"/>
      </w:r>
      <w:r w:rsidR="004F1A71">
        <w:t>[1]</w:t>
      </w:r>
      <w:r w:rsidR="004F1A71">
        <w:fldChar w:fldCharType="end"/>
      </w:r>
      <w:r w:rsidR="004F1A71">
        <w:t>:</w:t>
      </w:r>
    </w:p>
    <w:p w14:paraId="3753D02B" w14:textId="34BD74CF" w:rsidR="000C34F1" w:rsidRDefault="000C34F1" w:rsidP="000C34F1">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6A3878CD" wp14:editId="1235F278">
                <wp:extent cx="5405932" cy="5817380"/>
                <wp:effectExtent l="0" t="0" r="23495"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5932" cy="5817380"/>
                        </a:xfrm>
                        <a:prstGeom prst="rect">
                          <a:avLst/>
                        </a:prstGeom>
                        <a:solidFill>
                          <a:srgbClr val="FFFFFF"/>
                        </a:solidFill>
                        <a:ln w="9525">
                          <a:solidFill>
                            <a:srgbClr val="000000"/>
                          </a:solidFill>
                          <a:miter lim="800000"/>
                          <a:headEnd/>
                          <a:tailEnd/>
                        </a:ln>
                      </wps:spPr>
                      <wps:txbx>
                        <w:txbxContent>
                          <w:p w14:paraId="6F9DB049" w14:textId="0F1E0164" w:rsidR="00404C94" w:rsidRPr="0001587D" w:rsidRDefault="00404C94" w:rsidP="0001587D">
                            <w:pPr>
                              <w:rPr>
                                <w:rFonts w:ascii="Calibri" w:hAnsi="Calibri" w:cs="Calibri"/>
                                <w:b/>
                                <w:sz w:val="18"/>
                                <w:szCs w:val="18"/>
                              </w:rPr>
                            </w:pPr>
                            <w:r w:rsidRPr="0001587D">
                              <w:rPr>
                                <w:rFonts w:ascii="Calibri" w:hAnsi="Calibri" w:cs="Calibri"/>
                                <w:b/>
                                <w:sz w:val="18"/>
                                <w:szCs w:val="18"/>
                              </w:rPr>
                              <w:t>RAN3 123bis:</w:t>
                            </w:r>
                          </w:p>
                          <w:p w14:paraId="07EAC6A6" w14:textId="77777777" w:rsidR="00404C94" w:rsidRPr="00DD4059" w:rsidRDefault="00404C94" w:rsidP="0001587D">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The study focuses on the use of WAB-MT´s PDU session via NR Uu as backhaul of WAB gNB. Other options for the backhaul (including non-3GPP radio technology) are not precluded but not a part of the study.</w:t>
                            </w:r>
                          </w:p>
                          <w:p w14:paraId="54D37E55" w14:textId="77777777" w:rsidR="00404C94" w:rsidRPr="00DD4059" w:rsidRDefault="00404C94" w:rsidP="0001587D">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It is agreed that the study is focused on NR-Uu backhaul</w:t>
                            </w:r>
                          </w:p>
                          <w:p w14:paraId="50A26D47" w14:textId="77777777" w:rsidR="00404C94" w:rsidRPr="00DD4059" w:rsidRDefault="00404C94" w:rsidP="0001587D">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The WAB-MT may connect to a public PLMN or an SNPN.</w:t>
                            </w:r>
                          </w:p>
                          <w:p w14:paraId="024713F0" w14:textId="77777777" w:rsidR="00404C94" w:rsidRDefault="00404C94" w:rsidP="0001587D">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The WAB-gNB may connect to a public PLMN or an SNPN.</w:t>
                            </w:r>
                          </w:p>
                          <w:p w14:paraId="7BD49B2D" w14:textId="77777777" w:rsidR="00404C94" w:rsidRDefault="00404C94" w:rsidP="0001587D">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A WAB-gNB cannot serve WAB MTs</w:t>
                            </w:r>
                            <w:r>
                              <w:rPr>
                                <w:rFonts w:ascii="Calibri" w:hAnsi="Calibri" w:cs="Calibri"/>
                                <w:b/>
                                <w:color w:val="008000"/>
                                <w:sz w:val="18"/>
                                <w:szCs w:val="18"/>
                              </w:rPr>
                              <w:t>.</w:t>
                            </w:r>
                          </w:p>
                          <w:p w14:paraId="26520802" w14:textId="77777777" w:rsidR="00404C94" w:rsidRDefault="00404C94" w:rsidP="0001587D">
                            <w:r w:rsidRPr="00DD4059">
                              <w:rPr>
                                <w:rFonts w:ascii="Calibri" w:hAnsi="Calibri" w:cs="Calibri"/>
                                <w:b/>
                                <w:color w:val="008000"/>
                                <w:sz w:val="18"/>
                                <w:szCs w:val="18"/>
                              </w:rPr>
                              <w:t>The WAB-MT supports at least a subset of UE functionalities.</w:t>
                            </w:r>
                          </w:p>
                          <w:p w14:paraId="340A0C78" w14:textId="77777777" w:rsidR="00404C94" w:rsidRDefault="00404C94" w:rsidP="0001587D">
                            <w:r w:rsidRPr="00DD4059">
                              <w:rPr>
                                <w:rFonts w:ascii="Calibri" w:hAnsi="Calibri" w:cs="Calibri"/>
                                <w:b/>
                                <w:color w:val="008000"/>
                                <w:sz w:val="18"/>
                                <w:szCs w:val="18"/>
                              </w:rPr>
                              <w:t>The NR-Uu backhaul link does not include the IP layer. The IP layer is included in the NG-U and NC-C. Amend Figure X.Y.3 by correcting the dashed vertical lines.</w:t>
                            </w:r>
                          </w:p>
                          <w:p w14:paraId="008D25F9" w14:textId="77777777" w:rsidR="00404C94" w:rsidRDefault="00404C94" w:rsidP="0001587D">
                            <w:r w:rsidRPr="00DD4059">
                              <w:rPr>
                                <w:rFonts w:ascii="Calibri" w:hAnsi="Calibri" w:cs="Calibri"/>
                                <w:b/>
                                <w:color w:val="008000"/>
                                <w:sz w:val="18"/>
                                <w:szCs w:val="18"/>
                              </w:rPr>
                              <w:t>The scope of the study is limited to PDU Session Backhauling. Other options are not precluded but not treated in this study.</w:t>
                            </w:r>
                          </w:p>
                          <w:p w14:paraId="41F674C8" w14:textId="77777777" w:rsidR="00404C94" w:rsidRDefault="00404C94" w:rsidP="0001587D">
                            <w:r w:rsidRPr="00DD4059">
                              <w:rPr>
                                <w:rFonts w:ascii="Calibri" w:hAnsi="Calibri" w:cs="Calibri"/>
                                <w:b/>
                                <w:color w:val="008000"/>
                                <w:sz w:val="18"/>
                                <w:szCs w:val="18"/>
                              </w:rPr>
                              <w:t>For Figure X.Y removing the white box and making the IP bold line to terminate at the WAB box.</w:t>
                            </w:r>
                          </w:p>
                          <w:p w14:paraId="0F80CED1" w14:textId="77777777" w:rsidR="00404C94" w:rsidRDefault="00404C94" w:rsidP="0001587D">
                            <w:pPr>
                              <w:rPr>
                                <w:rFonts w:ascii="Calibri" w:hAnsi="Calibri" w:cs="Calibri"/>
                                <w:b/>
                                <w:color w:val="008000"/>
                                <w:sz w:val="18"/>
                                <w:szCs w:val="18"/>
                              </w:rPr>
                            </w:pPr>
                          </w:p>
                          <w:p w14:paraId="0D282575" w14:textId="01C4BAEB" w:rsidR="00404C94" w:rsidRPr="0001587D" w:rsidRDefault="00404C94" w:rsidP="0001587D">
                            <w:pPr>
                              <w:rPr>
                                <w:rFonts w:ascii="Calibri" w:hAnsi="Calibri" w:cs="Calibri"/>
                                <w:b/>
                                <w:sz w:val="18"/>
                                <w:szCs w:val="18"/>
                              </w:rPr>
                            </w:pPr>
                            <w:r w:rsidRPr="0001587D">
                              <w:rPr>
                                <w:rFonts w:ascii="Calibri" w:hAnsi="Calibri" w:cs="Calibri"/>
                                <w:b/>
                                <w:sz w:val="18"/>
                                <w:szCs w:val="18"/>
                              </w:rPr>
                              <w:t>RAN</w:t>
                            </w:r>
                            <w:r>
                              <w:rPr>
                                <w:rFonts w:ascii="Calibri" w:hAnsi="Calibri" w:cs="Calibri"/>
                                <w:b/>
                                <w:sz w:val="18"/>
                                <w:szCs w:val="18"/>
                              </w:rPr>
                              <w:t>3</w:t>
                            </w:r>
                            <w:r w:rsidRPr="0001587D">
                              <w:rPr>
                                <w:rFonts w:ascii="Calibri" w:hAnsi="Calibri" w:cs="Calibri"/>
                                <w:b/>
                                <w:sz w:val="18"/>
                                <w:szCs w:val="18"/>
                              </w:rPr>
                              <w:t xml:space="preserve"> 124:</w:t>
                            </w:r>
                          </w:p>
                          <w:p w14:paraId="4321BF5A"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Adopt the following terminology:</w:t>
                            </w:r>
                          </w:p>
                          <w:p w14:paraId="00B6B4D1"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BH-RAN-node: This is an NG-RAN node serving the WAB-MT.</w:t>
                            </w:r>
                          </w:p>
                          <w:p w14:paraId="7C437696"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BH-gNB: The gNB serving the WAB-MT.</w:t>
                            </w:r>
                          </w:p>
                          <w:p w14:paraId="43294F54"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BH-AMF: The AMF serving the WAB-MT.</w:t>
                            </w:r>
                          </w:p>
                          <w:p w14:paraId="22D5320B"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BH-5GC: The 5GC serving the WAB-MT.</w:t>
                            </w:r>
                          </w:p>
                          <w:p w14:paraId="67ED9261"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BH-UPF: The UPF serving the WAB-MT for backhauling.</w:t>
                            </w:r>
                          </w:p>
                          <w:p w14:paraId="201590E5"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UE´s 5GC: The 5GC connected to the WAB-gNB and serving the UEs.</w:t>
                            </w:r>
                          </w:p>
                          <w:p w14:paraId="76646C1E"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UE´s AMF: The AMF connected to the WAB-gNB and serving the UEs.</w:t>
                            </w:r>
                          </w:p>
                          <w:p w14:paraId="56E196DD" w14:textId="48FA626D" w:rsidR="00404C94" w:rsidRDefault="00404C94" w:rsidP="0001587D">
                            <w:r w:rsidRPr="0001587D">
                              <w:rPr>
                                <w:rFonts w:ascii="Calibri" w:hAnsi="Calibri" w:cs="Calibri"/>
                                <w:b/>
                                <w:color w:val="008000"/>
                                <w:sz w:val="18"/>
                                <w:szCs w:val="18"/>
                              </w:rPr>
                              <w:t>UE´s UPF: The UPF connected to the W</w:t>
                            </w:r>
                            <w:r>
                              <w:rPr>
                                <w:rFonts w:ascii="Calibri" w:hAnsi="Calibri" w:cs="Calibri"/>
                                <w:b/>
                                <w:color w:val="008000"/>
                                <w:sz w:val="18"/>
                                <w:szCs w:val="18"/>
                              </w:rPr>
                              <w:t>AB-gNB and serving the UEs</w:t>
                            </w:r>
                            <w:r w:rsidRPr="00DD4059">
                              <w:rPr>
                                <w:rFonts w:ascii="Calibri" w:hAnsi="Calibri" w:cs="Calibri"/>
                                <w:b/>
                                <w:color w:val="008000"/>
                                <w:sz w:val="18"/>
                                <w:szCs w:val="18"/>
                              </w:rPr>
                              <w:t>.</w:t>
                            </w:r>
                          </w:p>
                        </w:txbxContent>
                      </wps:txbx>
                      <wps:bodyPr rot="0" vert="horz" wrap="square" lIns="91440" tIns="45720" rIns="91440" bIns="45720" anchor="t" anchorCtr="0">
                        <a:noAutofit/>
                      </wps:bodyPr>
                    </wps:wsp>
                  </a:graphicData>
                </a:graphic>
              </wp:inline>
            </w:drawing>
          </mc:Choice>
          <mc:Fallback>
            <w:pict>
              <v:shapetype w14:anchorId="6A3878CD" id="_x0000_t202" coordsize="21600,21600" o:spt="202" path="m,l,21600r21600,l21600,xe">
                <v:stroke joinstyle="miter"/>
                <v:path gradientshapeok="t" o:connecttype="rect"/>
              </v:shapetype>
              <v:shape id="文本框 2" o:spid="_x0000_s1026" type="#_x0000_t202" style="width:425.65pt;height:45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">
                <v:textbox>
                  <w:txbxContent>
                    <w:p w14:paraId="6F9DB049" w14:textId="0F1E0164" w:rsidR="00404C94" w:rsidRPr="0001587D" w:rsidRDefault="00404C94" w:rsidP="0001587D">
                      <w:pPr>
                        <w:rPr>
                          <w:rFonts w:ascii="Calibri" w:hAnsi="Calibri" w:cs="Calibri"/>
                          <w:b/>
                          <w:sz w:val="18"/>
                          <w:szCs w:val="18"/>
                        </w:rPr>
                      </w:pPr>
                      <w:r w:rsidRPr="0001587D">
                        <w:rPr>
                          <w:rFonts w:ascii="Calibri" w:hAnsi="Calibri" w:cs="Calibri"/>
                          <w:b/>
                          <w:sz w:val="18"/>
                          <w:szCs w:val="18"/>
                        </w:rPr>
                        <w:t>RAN3 123bis:</w:t>
                      </w:r>
                    </w:p>
                    <w:p w14:paraId="07EAC6A6" w14:textId="77777777" w:rsidR="00404C94" w:rsidRPr="00DD4059" w:rsidRDefault="00404C94" w:rsidP="0001587D">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 xml:space="preserve">The study focuses on the use of WAB-MT´s PDU session via NR </w:t>
                      </w:r>
                      <w:proofErr w:type="spellStart"/>
                      <w:r w:rsidRPr="00DD4059">
                        <w:rPr>
                          <w:rFonts w:ascii="Calibri" w:hAnsi="Calibri" w:cs="Calibri"/>
                          <w:b/>
                          <w:color w:val="008000"/>
                          <w:sz w:val="18"/>
                          <w:szCs w:val="18"/>
                        </w:rPr>
                        <w:t>Uu</w:t>
                      </w:r>
                      <w:proofErr w:type="spellEnd"/>
                      <w:r w:rsidRPr="00DD4059">
                        <w:rPr>
                          <w:rFonts w:ascii="Calibri" w:hAnsi="Calibri" w:cs="Calibri"/>
                          <w:b/>
                          <w:color w:val="008000"/>
                          <w:sz w:val="18"/>
                          <w:szCs w:val="18"/>
                        </w:rPr>
                        <w:t xml:space="preserve"> as backhaul of WAB </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Other options for the backhaul (including non-3GPP radio technology) are not precluded but not a part of the study.</w:t>
                      </w:r>
                    </w:p>
                    <w:p w14:paraId="54D37E55" w14:textId="77777777" w:rsidR="00404C94" w:rsidRPr="00DD4059" w:rsidRDefault="00404C94" w:rsidP="0001587D">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It is agreed that the study is focused on NR-</w:t>
                      </w:r>
                      <w:proofErr w:type="spellStart"/>
                      <w:r w:rsidRPr="00DD4059">
                        <w:rPr>
                          <w:rFonts w:ascii="Calibri" w:hAnsi="Calibri" w:cs="Calibri"/>
                          <w:b/>
                          <w:color w:val="008000"/>
                          <w:sz w:val="18"/>
                          <w:szCs w:val="18"/>
                        </w:rPr>
                        <w:t>Uu</w:t>
                      </w:r>
                      <w:proofErr w:type="spellEnd"/>
                      <w:r w:rsidRPr="00DD4059">
                        <w:rPr>
                          <w:rFonts w:ascii="Calibri" w:hAnsi="Calibri" w:cs="Calibri"/>
                          <w:b/>
                          <w:color w:val="008000"/>
                          <w:sz w:val="18"/>
                          <w:szCs w:val="18"/>
                        </w:rPr>
                        <w:t xml:space="preserve"> backhaul</w:t>
                      </w:r>
                    </w:p>
                    <w:p w14:paraId="50A26D47" w14:textId="77777777" w:rsidR="00404C94" w:rsidRPr="00DD4059" w:rsidRDefault="00404C94" w:rsidP="0001587D">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The WAB-MT may connect to a public PLMN or an SNPN.</w:t>
                      </w:r>
                    </w:p>
                    <w:p w14:paraId="024713F0" w14:textId="77777777" w:rsidR="00404C94" w:rsidRDefault="00404C94" w:rsidP="0001587D">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The WAB-</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xml:space="preserve"> may connect to a public PLMN or an SNPN.</w:t>
                      </w:r>
                    </w:p>
                    <w:p w14:paraId="7BD49B2D" w14:textId="77777777" w:rsidR="00404C94" w:rsidRDefault="00404C94" w:rsidP="0001587D">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A WAB-</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xml:space="preserve"> cannot serve WAB </w:t>
                      </w:r>
                      <w:proofErr w:type="spellStart"/>
                      <w:r w:rsidRPr="00DD4059">
                        <w:rPr>
                          <w:rFonts w:ascii="Calibri" w:hAnsi="Calibri" w:cs="Calibri"/>
                          <w:b/>
                          <w:color w:val="008000"/>
                          <w:sz w:val="18"/>
                          <w:szCs w:val="18"/>
                        </w:rPr>
                        <w:t>MTs</w:t>
                      </w:r>
                      <w:r>
                        <w:rPr>
                          <w:rFonts w:ascii="Calibri" w:hAnsi="Calibri" w:cs="Calibri"/>
                          <w:b/>
                          <w:color w:val="008000"/>
                          <w:sz w:val="18"/>
                          <w:szCs w:val="18"/>
                        </w:rPr>
                        <w:t>.</w:t>
                      </w:r>
                      <w:proofErr w:type="spellEnd"/>
                    </w:p>
                    <w:p w14:paraId="26520802" w14:textId="77777777" w:rsidR="00404C94" w:rsidRDefault="00404C94" w:rsidP="0001587D">
                      <w:r w:rsidRPr="00DD4059">
                        <w:rPr>
                          <w:rFonts w:ascii="Calibri" w:hAnsi="Calibri" w:cs="Calibri"/>
                          <w:b/>
                          <w:color w:val="008000"/>
                          <w:sz w:val="18"/>
                          <w:szCs w:val="18"/>
                        </w:rPr>
                        <w:t>The WAB-MT supports at least a subset of UE functionalities.</w:t>
                      </w:r>
                    </w:p>
                    <w:p w14:paraId="340A0C78" w14:textId="77777777" w:rsidR="00404C94" w:rsidRDefault="00404C94" w:rsidP="0001587D">
                      <w:r w:rsidRPr="00DD4059">
                        <w:rPr>
                          <w:rFonts w:ascii="Calibri" w:hAnsi="Calibri" w:cs="Calibri"/>
                          <w:b/>
                          <w:color w:val="008000"/>
                          <w:sz w:val="18"/>
                          <w:szCs w:val="18"/>
                        </w:rPr>
                        <w:t>The NR-</w:t>
                      </w:r>
                      <w:proofErr w:type="spellStart"/>
                      <w:r w:rsidRPr="00DD4059">
                        <w:rPr>
                          <w:rFonts w:ascii="Calibri" w:hAnsi="Calibri" w:cs="Calibri"/>
                          <w:b/>
                          <w:color w:val="008000"/>
                          <w:sz w:val="18"/>
                          <w:szCs w:val="18"/>
                        </w:rPr>
                        <w:t>Uu</w:t>
                      </w:r>
                      <w:proofErr w:type="spellEnd"/>
                      <w:r w:rsidRPr="00DD4059">
                        <w:rPr>
                          <w:rFonts w:ascii="Calibri" w:hAnsi="Calibri" w:cs="Calibri"/>
                          <w:b/>
                          <w:color w:val="008000"/>
                          <w:sz w:val="18"/>
                          <w:szCs w:val="18"/>
                        </w:rPr>
                        <w:t xml:space="preserve"> backhaul link does not include the IP layer. The IP layer is included in the NG-U and NC-C. Amend Figure X.Y.3 by correcting the dashed vertical lines.</w:t>
                      </w:r>
                    </w:p>
                    <w:p w14:paraId="008D25F9" w14:textId="77777777" w:rsidR="00404C94" w:rsidRDefault="00404C94" w:rsidP="0001587D">
                      <w:r w:rsidRPr="00DD4059">
                        <w:rPr>
                          <w:rFonts w:ascii="Calibri" w:hAnsi="Calibri" w:cs="Calibri"/>
                          <w:b/>
                          <w:color w:val="008000"/>
                          <w:sz w:val="18"/>
                          <w:szCs w:val="18"/>
                        </w:rPr>
                        <w:t>The scope of the study is limited to PDU Session Backhauling. Other options are not precluded but not treated in this study.</w:t>
                      </w:r>
                    </w:p>
                    <w:p w14:paraId="41F674C8" w14:textId="77777777" w:rsidR="00404C94" w:rsidRDefault="00404C94" w:rsidP="0001587D">
                      <w:r w:rsidRPr="00DD4059">
                        <w:rPr>
                          <w:rFonts w:ascii="Calibri" w:hAnsi="Calibri" w:cs="Calibri"/>
                          <w:b/>
                          <w:color w:val="008000"/>
                          <w:sz w:val="18"/>
                          <w:szCs w:val="18"/>
                        </w:rPr>
                        <w:t>For Figure X.Y removing the white box and making the IP bold line to terminate at the WAB box.</w:t>
                      </w:r>
                    </w:p>
                    <w:p w14:paraId="0F80CED1" w14:textId="77777777" w:rsidR="00404C94" w:rsidRDefault="00404C94" w:rsidP="0001587D">
                      <w:pPr>
                        <w:rPr>
                          <w:rFonts w:ascii="Calibri" w:hAnsi="Calibri" w:cs="Calibri"/>
                          <w:b/>
                          <w:color w:val="008000"/>
                          <w:sz w:val="18"/>
                          <w:szCs w:val="18"/>
                        </w:rPr>
                      </w:pPr>
                    </w:p>
                    <w:p w14:paraId="0D282575" w14:textId="01C4BAEB" w:rsidR="00404C94" w:rsidRPr="0001587D" w:rsidRDefault="00404C94" w:rsidP="0001587D">
                      <w:pPr>
                        <w:rPr>
                          <w:rFonts w:ascii="Calibri" w:hAnsi="Calibri" w:cs="Calibri"/>
                          <w:b/>
                          <w:sz w:val="18"/>
                          <w:szCs w:val="18"/>
                        </w:rPr>
                      </w:pPr>
                      <w:r w:rsidRPr="0001587D">
                        <w:rPr>
                          <w:rFonts w:ascii="Calibri" w:hAnsi="Calibri" w:cs="Calibri"/>
                          <w:b/>
                          <w:sz w:val="18"/>
                          <w:szCs w:val="18"/>
                        </w:rPr>
                        <w:t>RAN</w:t>
                      </w:r>
                      <w:r>
                        <w:rPr>
                          <w:rFonts w:ascii="Calibri" w:hAnsi="Calibri" w:cs="Calibri"/>
                          <w:b/>
                          <w:sz w:val="18"/>
                          <w:szCs w:val="18"/>
                        </w:rPr>
                        <w:t>3</w:t>
                      </w:r>
                      <w:r w:rsidRPr="0001587D">
                        <w:rPr>
                          <w:rFonts w:ascii="Calibri" w:hAnsi="Calibri" w:cs="Calibri"/>
                          <w:b/>
                          <w:sz w:val="18"/>
                          <w:szCs w:val="18"/>
                        </w:rPr>
                        <w:t xml:space="preserve"> 124:</w:t>
                      </w:r>
                    </w:p>
                    <w:p w14:paraId="4321BF5A"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Adopt the following terminology:</w:t>
                      </w:r>
                    </w:p>
                    <w:p w14:paraId="00B6B4D1"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BH-RAN-node: This is an NG-RAN node serving the WAB-MT.</w:t>
                      </w:r>
                    </w:p>
                    <w:p w14:paraId="7C437696"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w:t>
                      </w:r>
                      <w:proofErr w:type="spellStart"/>
                      <w:r w:rsidRPr="0001587D">
                        <w:rPr>
                          <w:rFonts w:ascii="Calibri" w:hAnsi="Calibri" w:cs="Calibri"/>
                          <w:b/>
                          <w:color w:val="008000"/>
                          <w:sz w:val="18"/>
                          <w:szCs w:val="18"/>
                        </w:rPr>
                        <w:t>gNB</w:t>
                      </w:r>
                      <w:proofErr w:type="spellEnd"/>
                      <w:r w:rsidRPr="0001587D">
                        <w:rPr>
                          <w:rFonts w:ascii="Calibri" w:hAnsi="Calibri" w:cs="Calibri"/>
                          <w:b/>
                          <w:color w:val="008000"/>
                          <w:sz w:val="18"/>
                          <w:szCs w:val="18"/>
                        </w:rPr>
                        <w:t xml:space="preserve">: The </w:t>
                      </w:r>
                      <w:proofErr w:type="spellStart"/>
                      <w:r w:rsidRPr="0001587D">
                        <w:rPr>
                          <w:rFonts w:ascii="Calibri" w:hAnsi="Calibri" w:cs="Calibri"/>
                          <w:b/>
                          <w:color w:val="008000"/>
                          <w:sz w:val="18"/>
                          <w:szCs w:val="18"/>
                        </w:rPr>
                        <w:t>gNB</w:t>
                      </w:r>
                      <w:proofErr w:type="spellEnd"/>
                      <w:r w:rsidRPr="0001587D">
                        <w:rPr>
                          <w:rFonts w:ascii="Calibri" w:hAnsi="Calibri" w:cs="Calibri"/>
                          <w:b/>
                          <w:color w:val="008000"/>
                          <w:sz w:val="18"/>
                          <w:szCs w:val="18"/>
                        </w:rPr>
                        <w:t xml:space="preserve"> serving the WAB-MT.</w:t>
                      </w:r>
                    </w:p>
                    <w:p w14:paraId="43294F54"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BH-AMF: The AMF serving the WAB-MT.</w:t>
                      </w:r>
                    </w:p>
                    <w:p w14:paraId="22D5320B"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BH-5GC: The 5GC serving the WAB-MT.</w:t>
                      </w:r>
                    </w:p>
                    <w:p w14:paraId="67ED9261"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BH-UPF: The UPF serving the WAB-MT for backhauling.</w:t>
                      </w:r>
                    </w:p>
                    <w:p w14:paraId="201590E5"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UE´s 5GC: The 5GC connected to the WAB-</w:t>
                      </w:r>
                      <w:proofErr w:type="spellStart"/>
                      <w:r w:rsidRPr="0001587D">
                        <w:rPr>
                          <w:rFonts w:ascii="Calibri" w:hAnsi="Calibri" w:cs="Calibri"/>
                          <w:b/>
                          <w:color w:val="008000"/>
                          <w:sz w:val="18"/>
                          <w:szCs w:val="18"/>
                        </w:rPr>
                        <w:t>gNB</w:t>
                      </w:r>
                      <w:proofErr w:type="spellEnd"/>
                      <w:r w:rsidRPr="0001587D">
                        <w:rPr>
                          <w:rFonts w:ascii="Calibri" w:hAnsi="Calibri" w:cs="Calibri"/>
                          <w:b/>
                          <w:color w:val="008000"/>
                          <w:sz w:val="18"/>
                          <w:szCs w:val="18"/>
                        </w:rPr>
                        <w:t xml:space="preserve"> and serving the UEs.</w:t>
                      </w:r>
                    </w:p>
                    <w:p w14:paraId="76646C1E" w14:textId="77777777" w:rsidR="00404C94" w:rsidRPr="0001587D" w:rsidRDefault="00404C94" w:rsidP="0001587D">
                      <w:pPr>
                        <w:rPr>
                          <w:rFonts w:ascii="Calibri" w:hAnsi="Calibri" w:cs="Calibri"/>
                          <w:b/>
                          <w:color w:val="008000"/>
                          <w:sz w:val="18"/>
                          <w:szCs w:val="18"/>
                        </w:rPr>
                      </w:pPr>
                      <w:r w:rsidRPr="0001587D">
                        <w:rPr>
                          <w:rFonts w:ascii="Calibri" w:hAnsi="Calibri" w:cs="Calibri"/>
                          <w:b/>
                          <w:color w:val="008000"/>
                          <w:sz w:val="18"/>
                          <w:szCs w:val="18"/>
                        </w:rPr>
                        <w:t>UE´s AMF: The AMF connected to the WAB-</w:t>
                      </w:r>
                      <w:proofErr w:type="spellStart"/>
                      <w:r w:rsidRPr="0001587D">
                        <w:rPr>
                          <w:rFonts w:ascii="Calibri" w:hAnsi="Calibri" w:cs="Calibri"/>
                          <w:b/>
                          <w:color w:val="008000"/>
                          <w:sz w:val="18"/>
                          <w:szCs w:val="18"/>
                        </w:rPr>
                        <w:t>gNB</w:t>
                      </w:r>
                      <w:proofErr w:type="spellEnd"/>
                      <w:r w:rsidRPr="0001587D">
                        <w:rPr>
                          <w:rFonts w:ascii="Calibri" w:hAnsi="Calibri" w:cs="Calibri"/>
                          <w:b/>
                          <w:color w:val="008000"/>
                          <w:sz w:val="18"/>
                          <w:szCs w:val="18"/>
                        </w:rPr>
                        <w:t xml:space="preserve"> and serving the UEs.</w:t>
                      </w:r>
                    </w:p>
                    <w:p w14:paraId="56E196DD" w14:textId="48FA626D" w:rsidR="00404C94" w:rsidRDefault="00404C94" w:rsidP="0001587D">
                      <w:r w:rsidRPr="0001587D">
                        <w:rPr>
                          <w:rFonts w:ascii="Calibri" w:hAnsi="Calibri" w:cs="Calibri"/>
                          <w:b/>
                          <w:color w:val="008000"/>
                          <w:sz w:val="18"/>
                          <w:szCs w:val="18"/>
                        </w:rPr>
                        <w:t>UE´s UPF: The UPF connected to the W</w:t>
                      </w:r>
                      <w:r>
                        <w:rPr>
                          <w:rFonts w:ascii="Calibri" w:hAnsi="Calibri" w:cs="Calibri"/>
                          <w:b/>
                          <w:color w:val="008000"/>
                          <w:sz w:val="18"/>
                          <w:szCs w:val="18"/>
                        </w:rPr>
                        <w:t>AB-</w:t>
                      </w:r>
                      <w:proofErr w:type="spellStart"/>
                      <w:r>
                        <w:rPr>
                          <w:rFonts w:ascii="Calibri" w:hAnsi="Calibri" w:cs="Calibri"/>
                          <w:b/>
                          <w:color w:val="008000"/>
                          <w:sz w:val="18"/>
                          <w:szCs w:val="18"/>
                        </w:rPr>
                        <w:t>gNB</w:t>
                      </w:r>
                      <w:proofErr w:type="spellEnd"/>
                      <w:r>
                        <w:rPr>
                          <w:rFonts w:ascii="Calibri" w:hAnsi="Calibri" w:cs="Calibri"/>
                          <w:b/>
                          <w:color w:val="008000"/>
                          <w:sz w:val="18"/>
                          <w:szCs w:val="18"/>
                        </w:rPr>
                        <w:t xml:space="preserve"> and serving the UEs</w:t>
                      </w:r>
                      <w:r w:rsidRPr="00DD4059">
                        <w:rPr>
                          <w:rFonts w:ascii="Calibri" w:hAnsi="Calibri" w:cs="Calibri"/>
                          <w:b/>
                          <w:color w:val="008000"/>
                          <w:sz w:val="18"/>
                          <w:szCs w:val="18"/>
                        </w:rPr>
                        <w:t>.</w:t>
                      </w:r>
                    </w:p>
                  </w:txbxContent>
                </v:textbox>
                <w10:anchorlock/>
              </v:shape>
            </w:pict>
          </mc:Fallback>
        </mc:AlternateContent>
      </w:r>
    </w:p>
    <w:p w14:paraId="442D7C6B" w14:textId="3DBBBD44" w:rsidR="004F1A71" w:rsidRDefault="000C34F1" w:rsidP="00F25CC4">
      <w:pPr>
        <w:spacing w:before="100" w:beforeAutospacing="1" w:after="100" w:afterAutospacing="1"/>
      </w:pPr>
      <w:r>
        <w:t>In this paper, w</w:t>
      </w:r>
      <w:r w:rsidR="00F25CC4" w:rsidRPr="00F25CC4">
        <w:t xml:space="preserve">e </w:t>
      </w:r>
      <w:r>
        <w:t xml:space="preserve">further </w:t>
      </w:r>
      <w:r w:rsidR="00F25CC4" w:rsidRPr="00F25CC4">
        <w:t xml:space="preserve">analyse </w:t>
      </w:r>
      <w:r w:rsidR="004F1A71">
        <w:t xml:space="preserve">the </w:t>
      </w:r>
      <w:r w:rsidR="0001587D">
        <w:t>scenario and architecture</w:t>
      </w:r>
      <w:r>
        <w:t xml:space="preserve">, </w:t>
      </w:r>
      <w:r w:rsidR="003E7365">
        <w:t>multi-hop avoidance</w:t>
      </w:r>
      <w:r w:rsidR="00944067">
        <w:t xml:space="preserve">, </w:t>
      </w:r>
      <w:r w:rsidR="00BC6964">
        <w:t xml:space="preserve">and </w:t>
      </w:r>
      <w:r>
        <w:t xml:space="preserve">QoS </w:t>
      </w:r>
      <w:r w:rsidR="00944A8B">
        <w:t>support</w:t>
      </w:r>
      <w:r w:rsidR="00BC6964">
        <w:t xml:space="preserve"> in the WAB scenario</w:t>
      </w:r>
      <w:r>
        <w:t>.</w:t>
      </w:r>
    </w:p>
    <w:p w14:paraId="58FED0C3" w14:textId="62DF446F" w:rsidR="005C0A63" w:rsidRDefault="005C0A63" w:rsidP="00EE0733">
      <w:pPr>
        <w:pStyle w:val="1"/>
      </w:pPr>
      <w:r>
        <w:lastRenderedPageBreak/>
        <w:t>2</w:t>
      </w:r>
      <w:r>
        <w:tab/>
        <w:t>Discussion</w:t>
      </w:r>
    </w:p>
    <w:p w14:paraId="3B4D9196" w14:textId="2E62616E" w:rsidR="000C34F1" w:rsidRDefault="000C34F1" w:rsidP="000C34F1">
      <w:pPr>
        <w:pStyle w:val="2"/>
      </w:pPr>
      <w:r>
        <w:t>2.1</w:t>
      </w:r>
      <w:r>
        <w:tab/>
      </w:r>
      <w:proofErr w:type="spellStart"/>
      <w:r w:rsidR="0001587D">
        <w:t>Scnario</w:t>
      </w:r>
      <w:proofErr w:type="spellEnd"/>
      <w:r w:rsidR="0001587D">
        <w:t xml:space="preserve"> and architecture</w:t>
      </w:r>
    </w:p>
    <w:p w14:paraId="59AA4971" w14:textId="6F680638" w:rsidR="00772427" w:rsidRDefault="0001587D" w:rsidP="0001587D">
      <w:r>
        <w:t>In</w:t>
      </w:r>
      <w:r w:rsidR="007B3D3B">
        <w:t xml:space="preserve"> previous meeting, RAN3 agreed </w:t>
      </w:r>
      <w:r w:rsidR="00B24118">
        <w:t>to study both in-band deployment and out-band deployment for WAB.</w:t>
      </w:r>
      <w:r w:rsidR="00125B20">
        <w:t xml:space="preserve"> </w:t>
      </w:r>
      <w:r w:rsidR="00780162">
        <w:t xml:space="preserve"> For in-band </w:t>
      </w:r>
      <w:r w:rsidR="00B24118">
        <w:t xml:space="preserve">scenario, to avoid interference between access link and backhaul link, </w:t>
      </w:r>
      <w:r w:rsidR="00780162">
        <w:t xml:space="preserve">the </w:t>
      </w:r>
      <w:r w:rsidR="000A06A9">
        <w:t>resources (e.g., frequency</w:t>
      </w:r>
      <w:r w:rsidR="00C81E9A">
        <w:t xml:space="preserve"> domain,</w:t>
      </w:r>
      <w:r w:rsidR="000A06A9">
        <w:t xml:space="preserve"> time</w:t>
      </w:r>
      <w:r w:rsidR="00C81E9A">
        <w:t xml:space="preserve"> domain,</w:t>
      </w:r>
      <w:r w:rsidR="000A06A9">
        <w:t xml:space="preserve"> spa</w:t>
      </w:r>
      <w:r w:rsidR="00386EE4">
        <w:t>tial domain</w:t>
      </w:r>
      <w:r w:rsidR="00C81E9A">
        <w:t>, etc.</w:t>
      </w:r>
      <w:r w:rsidR="000A06A9">
        <w:t>) to be used</w:t>
      </w:r>
      <w:r w:rsidR="00780162">
        <w:t xml:space="preserve"> </w:t>
      </w:r>
      <w:r w:rsidR="000A06A9">
        <w:t xml:space="preserve">by access link and backhaul link </w:t>
      </w:r>
      <w:r w:rsidR="00BF3764">
        <w:t xml:space="preserve">must be coordinated. </w:t>
      </w:r>
      <w:r w:rsidR="00C81E9A">
        <w:t>For example, the BH-RAN node should be</w:t>
      </w:r>
      <w:r w:rsidR="00E52D04">
        <w:t xml:space="preserve"> upgraded to be</w:t>
      </w:r>
      <w:r w:rsidR="00C81E9A">
        <w:t xml:space="preserve"> aware of </w:t>
      </w:r>
      <w:r w:rsidR="004A06C7">
        <w:t>which WAB-</w:t>
      </w:r>
      <w:proofErr w:type="spellStart"/>
      <w:r w:rsidR="004A06C7">
        <w:t>gNB</w:t>
      </w:r>
      <w:proofErr w:type="spellEnd"/>
      <w:r w:rsidR="004A06C7">
        <w:t xml:space="preserve"> is co-located with a WAB-MT, </w:t>
      </w:r>
      <w:r w:rsidR="00584E87">
        <w:t xml:space="preserve">it also needs to know </w:t>
      </w:r>
      <w:r w:rsidR="00C81E9A">
        <w:t xml:space="preserve">the multiplexing capability </w:t>
      </w:r>
      <w:r w:rsidR="004A06C7">
        <w:t>of the WAB-MT and its co-located WAB-</w:t>
      </w:r>
      <w:proofErr w:type="spellStart"/>
      <w:r w:rsidR="004A06C7">
        <w:t>gNB</w:t>
      </w:r>
      <w:proofErr w:type="spellEnd"/>
      <w:r w:rsidR="004A06C7">
        <w:t xml:space="preserve">, as well as the </w:t>
      </w:r>
      <w:r w:rsidR="00584E87">
        <w:t>“</w:t>
      </w:r>
      <w:r w:rsidR="00482C1A">
        <w:t>H</w:t>
      </w:r>
      <w:r w:rsidR="004A06C7">
        <w:t>ard</w:t>
      </w:r>
      <w:r w:rsidR="00584E87">
        <w:t>”</w:t>
      </w:r>
      <w:r w:rsidR="004A06C7">
        <w:t xml:space="preserve"> resource configuration of</w:t>
      </w:r>
      <w:r w:rsidR="00584E87">
        <w:t xml:space="preserve"> the WAB-</w:t>
      </w:r>
      <w:proofErr w:type="spellStart"/>
      <w:r w:rsidR="00584E87">
        <w:t>gNB</w:t>
      </w:r>
      <w:proofErr w:type="spellEnd"/>
      <w:r w:rsidR="00780162">
        <w:t>.</w:t>
      </w:r>
      <w:r w:rsidR="00584E87">
        <w:t xml:space="preserve"> Such resource coordination needs to be </w:t>
      </w:r>
      <w:r w:rsidR="00E52D04">
        <w:t>performed very frequently between the WAB-node and the current BH-RAN node, considering the WAB-node is moving and the BH-RAN node is changing.  In addition</w:t>
      </w:r>
      <w:r w:rsidR="00780162">
        <w:t xml:space="preserve">, </w:t>
      </w:r>
      <w:r w:rsidR="00E52D04">
        <w:t>if the resource configuration of WAB-node changes, the resource coordination needs to be performed again.</w:t>
      </w:r>
    </w:p>
    <w:p w14:paraId="34DB1638" w14:textId="54D4D53D" w:rsidR="00780162" w:rsidRDefault="00584E87" w:rsidP="0001587D">
      <w:r>
        <w:t>For out-band scenario, the access link and backhaul link will use different frequency band, and there is no interference between the two links</w:t>
      </w:r>
      <w:r w:rsidR="00C86487">
        <w:t>, so no coordination is needed between access and backhaul link, the operation will become very simple compared to the in-band mode</w:t>
      </w:r>
      <w:r>
        <w:t>.</w:t>
      </w:r>
    </w:p>
    <w:p w14:paraId="5B07C919" w14:textId="05C01508" w:rsidR="00E71647" w:rsidRDefault="00E71647" w:rsidP="0001587D">
      <w:r>
        <w:t xml:space="preserve">Therefore, for the wide </w:t>
      </w:r>
      <w:proofErr w:type="spellStart"/>
      <w:r>
        <w:t>deployement</w:t>
      </w:r>
      <w:proofErr w:type="spellEnd"/>
      <w:r>
        <w:t xml:space="preserve"> of WAB node, out-band should be prioritized. And if the in-band mode occurs at a time, e.g., due to WAB mobility the WAB-MT switch to a serving cell with the same frequency as the collocated WAB-</w:t>
      </w:r>
      <w:proofErr w:type="spellStart"/>
      <w:r>
        <w:t>gNB</w:t>
      </w:r>
      <w:proofErr w:type="spellEnd"/>
      <w:r>
        <w:t xml:space="preserve">, </w:t>
      </w:r>
      <w:r w:rsidR="003E7365">
        <w:t xml:space="preserve">the BH-RAN node should be an upgraded </w:t>
      </w:r>
      <w:proofErr w:type="spellStart"/>
      <w:r w:rsidR="003E7365">
        <w:t>gNB</w:t>
      </w:r>
      <w:proofErr w:type="spellEnd"/>
      <w:r w:rsidR="003E7365">
        <w:t xml:space="preserve"> to be aware of the WAB and can support the WAB resource multiplexing. It is proposed:</w:t>
      </w:r>
    </w:p>
    <w:p w14:paraId="0D94A937" w14:textId="77777777" w:rsidR="0001587D" w:rsidRPr="003E7365" w:rsidRDefault="0001587D" w:rsidP="0001587D">
      <w:pPr>
        <w:rPr>
          <w:b/>
          <w:lang w:eastAsia="zh-CN"/>
        </w:rPr>
      </w:pPr>
      <w:r w:rsidRPr="003E7365">
        <w:rPr>
          <w:rFonts w:hint="eastAsia"/>
          <w:b/>
        </w:rPr>
        <w:t xml:space="preserve">Proposal 1: For WAB deployment, out-band should be prioritized. </w:t>
      </w:r>
    </w:p>
    <w:p w14:paraId="0EC6FAA3" w14:textId="04C38FDA" w:rsidR="0001587D" w:rsidRPr="003E7365" w:rsidRDefault="0001587D" w:rsidP="0001587D">
      <w:pPr>
        <w:rPr>
          <w:b/>
        </w:rPr>
      </w:pPr>
      <w:r w:rsidRPr="003E7365">
        <w:rPr>
          <w:rFonts w:hint="eastAsia"/>
          <w:b/>
        </w:rPr>
        <w:t xml:space="preserve">Proposal 2: For in-band WAB deployment, the BH-RAN must be upgraded to </w:t>
      </w:r>
      <w:r w:rsidR="000B2F37">
        <w:rPr>
          <w:b/>
        </w:rPr>
        <w:t xml:space="preserve">be </w:t>
      </w:r>
      <w:r w:rsidRPr="003E7365">
        <w:rPr>
          <w:rFonts w:hint="eastAsia"/>
          <w:b/>
        </w:rPr>
        <w:t xml:space="preserve">aware of WAB and support the resource multiplexing. </w:t>
      </w:r>
    </w:p>
    <w:p w14:paraId="168C2322" w14:textId="66E64DC2" w:rsidR="009D0D2B" w:rsidRDefault="009D0D2B" w:rsidP="009D0D2B">
      <w:pPr>
        <w:pStyle w:val="2"/>
      </w:pPr>
      <w:r>
        <w:t>2.2</w:t>
      </w:r>
      <w:r>
        <w:tab/>
      </w:r>
      <w:r w:rsidR="00A96FE9">
        <w:t xml:space="preserve">Access control: </w:t>
      </w:r>
      <w:r w:rsidR="00B85B33">
        <w:t>M</w:t>
      </w:r>
      <w:r w:rsidR="003E7365">
        <w:t>ulti-hop avoidance</w:t>
      </w:r>
    </w:p>
    <w:p w14:paraId="3ACF1ED6" w14:textId="00A19C9D" w:rsidR="00B85B33" w:rsidRDefault="00B85B33" w:rsidP="00B85B33">
      <w:pPr>
        <w:pStyle w:val="3"/>
      </w:pPr>
      <w:r>
        <w:t>2.2.1</w:t>
      </w:r>
      <w:r>
        <w:tab/>
        <w:t>Initial access</w:t>
      </w:r>
    </w:p>
    <w:p w14:paraId="102D88F6" w14:textId="4A4A3E8D" w:rsidR="003E7365" w:rsidRDefault="00BC6964" w:rsidP="00BC6964">
      <w:pPr>
        <w:spacing w:before="100" w:beforeAutospacing="1" w:after="100" w:afterAutospacing="1"/>
      </w:pPr>
      <w:r>
        <w:t>It was agreed that “</w:t>
      </w:r>
      <w:r w:rsidRPr="00DD4059">
        <w:rPr>
          <w:rFonts w:ascii="Calibri" w:hAnsi="Calibri" w:cs="Calibri"/>
          <w:b/>
          <w:color w:val="008000"/>
          <w:sz w:val="18"/>
          <w:szCs w:val="18"/>
        </w:rPr>
        <w:t>A WAB-</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xml:space="preserve"> cannot serve WAB </w:t>
      </w:r>
      <w:proofErr w:type="spellStart"/>
      <w:r w:rsidRPr="00DD4059">
        <w:rPr>
          <w:rFonts w:ascii="Calibri" w:hAnsi="Calibri" w:cs="Calibri"/>
          <w:b/>
          <w:color w:val="008000"/>
          <w:sz w:val="18"/>
          <w:szCs w:val="18"/>
        </w:rPr>
        <w:t>MTs</w:t>
      </w:r>
      <w:r>
        <w:rPr>
          <w:rFonts w:ascii="Calibri" w:hAnsi="Calibri" w:cs="Calibri"/>
          <w:b/>
          <w:color w:val="008000"/>
          <w:sz w:val="18"/>
          <w:szCs w:val="18"/>
        </w:rPr>
        <w:t>.</w:t>
      </w:r>
      <w:proofErr w:type="spellEnd"/>
      <w:r>
        <w:t>” The WAB-MT should be able to acquire</w:t>
      </w:r>
      <w:r w:rsidR="005F693D">
        <w:t xml:space="preserve"> whether a cell is allowed for the WAB-MT to access. </w:t>
      </w:r>
      <w:r w:rsidR="0077043E">
        <w:t xml:space="preserve">We </w:t>
      </w:r>
      <w:r w:rsidR="00D15C6C">
        <w:t>can consider the following</w:t>
      </w:r>
      <w:r w:rsidR="0077043E">
        <w:t xml:space="preserve"> three options:</w:t>
      </w:r>
    </w:p>
    <w:p w14:paraId="200F231D" w14:textId="7DE226B9" w:rsidR="007155DB" w:rsidRDefault="007155DB" w:rsidP="007155DB">
      <w:pPr>
        <w:pStyle w:val="afa"/>
        <w:numPr>
          <w:ilvl w:val="0"/>
          <w:numId w:val="36"/>
        </w:numPr>
        <w:spacing w:before="100" w:beforeAutospacing="1" w:after="100" w:afterAutospacing="1"/>
      </w:pPr>
      <w:r w:rsidRPr="00D15C6C">
        <w:rPr>
          <w:b/>
        </w:rPr>
        <w:t xml:space="preserve">Option </w:t>
      </w:r>
      <w:r>
        <w:rPr>
          <w:b/>
        </w:rPr>
        <w:t>1</w:t>
      </w:r>
      <w:r w:rsidRPr="00D15C6C">
        <w:rPr>
          <w:b/>
        </w:rPr>
        <w:t xml:space="preserve">: </w:t>
      </w:r>
      <w:r>
        <w:rPr>
          <w:b/>
        </w:rPr>
        <w:t>Broadcasting “</w:t>
      </w:r>
      <w:r w:rsidRPr="00D15C6C">
        <w:rPr>
          <w:b/>
        </w:rPr>
        <w:t>WAB-barred</w:t>
      </w:r>
      <w:r>
        <w:rPr>
          <w:b/>
        </w:rPr>
        <w:t>”</w:t>
      </w:r>
      <w:r w:rsidRPr="00D15C6C">
        <w:rPr>
          <w:b/>
        </w:rPr>
        <w:t xml:space="preserve">. </w:t>
      </w:r>
      <w:r>
        <w:t xml:space="preserve">The WAB-node </w:t>
      </w:r>
      <w:r w:rsidR="00B1172E">
        <w:t xml:space="preserve">consider the cell </w:t>
      </w:r>
      <w:r>
        <w:t xml:space="preserve">is barred if the SIB1 in this cell contains </w:t>
      </w:r>
      <w:r w:rsidR="00B1172E">
        <w:t>“</w:t>
      </w:r>
      <w:r>
        <w:t>WAB-barred</w:t>
      </w:r>
      <w:r w:rsidR="00B1172E">
        <w:t>”</w:t>
      </w:r>
      <w:r>
        <w:t xml:space="preserve"> indication</w:t>
      </w:r>
      <w:r w:rsidR="00B1172E">
        <w:t xml:space="preserve">, otherwise, the WAB-node can consider this cell is </w:t>
      </w:r>
      <w:proofErr w:type="spellStart"/>
      <w:r w:rsidR="00B1172E">
        <w:t>accessable</w:t>
      </w:r>
      <w:proofErr w:type="spellEnd"/>
      <w:r>
        <w:t xml:space="preserve">. </w:t>
      </w:r>
      <w:r w:rsidR="00B1172E">
        <w:t xml:space="preserve">With such option, </w:t>
      </w:r>
      <w:r>
        <w:t>the WAB-</w:t>
      </w:r>
      <w:proofErr w:type="spellStart"/>
      <w:r>
        <w:t>gNB</w:t>
      </w:r>
      <w:proofErr w:type="spellEnd"/>
      <w:r>
        <w:t xml:space="preserve"> should broadcast the </w:t>
      </w:r>
      <w:r w:rsidR="00B1172E">
        <w:t>“</w:t>
      </w:r>
      <w:r>
        <w:t>WAB-barred</w:t>
      </w:r>
      <w:r w:rsidR="00B1172E">
        <w:t>”</w:t>
      </w:r>
      <w:r>
        <w:t xml:space="preserve"> indication</w:t>
      </w:r>
      <w:r w:rsidR="00B1172E">
        <w:t xml:space="preserve"> to prevent other WAB-M</w:t>
      </w:r>
      <w:r w:rsidR="00B1172E">
        <w:rPr>
          <w:rFonts w:hint="eastAsia"/>
          <w:lang w:eastAsia="zh-CN"/>
        </w:rPr>
        <w:t>T</w:t>
      </w:r>
      <w:r w:rsidR="003D50CC">
        <w:rPr>
          <w:lang w:eastAsia="zh-CN"/>
        </w:rPr>
        <w:t xml:space="preserve"> from </w:t>
      </w:r>
      <w:r w:rsidR="00B1172E">
        <w:t>access</w:t>
      </w:r>
      <w:r w:rsidR="003D50CC">
        <w:t>ing it</w:t>
      </w:r>
      <w:r>
        <w:t xml:space="preserve">. Option 1 </w:t>
      </w:r>
      <w:r w:rsidR="00B1172E">
        <w:t>allows</w:t>
      </w:r>
      <w:r>
        <w:t xml:space="preserve"> the WAB-MT </w:t>
      </w:r>
      <w:r w:rsidR="00B1172E">
        <w:t xml:space="preserve">to </w:t>
      </w:r>
      <w:r>
        <w:t xml:space="preserve">access the legacy </w:t>
      </w:r>
      <w:proofErr w:type="spellStart"/>
      <w:r>
        <w:t>gNBs</w:t>
      </w:r>
      <w:proofErr w:type="spellEnd"/>
      <w:r>
        <w:t>.</w:t>
      </w:r>
    </w:p>
    <w:p w14:paraId="1832EF6D" w14:textId="096B9AEE" w:rsidR="00CB6C55" w:rsidRDefault="003E7365" w:rsidP="00D15C6C">
      <w:pPr>
        <w:pStyle w:val="afa"/>
        <w:numPr>
          <w:ilvl w:val="0"/>
          <w:numId w:val="36"/>
        </w:numPr>
        <w:spacing w:before="100" w:beforeAutospacing="1" w:after="100" w:afterAutospacing="1"/>
      </w:pPr>
      <w:r w:rsidRPr="00D15C6C">
        <w:rPr>
          <w:b/>
        </w:rPr>
        <w:t xml:space="preserve">Option </w:t>
      </w:r>
      <w:r w:rsidR="007155DB">
        <w:rPr>
          <w:b/>
        </w:rPr>
        <w:t>2</w:t>
      </w:r>
      <w:r w:rsidRPr="00D15C6C">
        <w:rPr>
          <w:b/>
        </w:rPr>
        <w:t xml:space="preserve">: </w:t>
      </w:r>
      <w:r w:rsidR="007155DB">
        <w:rPr>
          <w:b/>
        </w:rPr>
        <w:t xml:space="preserve">Broadcasting </w:t>
      </w:r>
      <w:r w:rsidR="00240733">
        <w:rPr>
          <w:b/>
        </w:rPr>
        <w:t>“</w:t>
      </w:r>
      <w:r w:rsidRPr="00D15C6C">
        <w:rPr>
          <w:b/>
        </w:rPr>
        <w:t>WAB-support</w:t>
      </w:r>
      <w:r w:rsidR="00240733">
        <w:rPr>
          <w:b/>
        </w:rPr>
        <w:t>”</w:t>
      </w:r>
      <w:r w:rsidR="005F693D" w:rsidRPr="00D15C6C">
        <w:rPr>
          <w:b/>
        </w:rPr>
        <w:t>.</w:t>
      </w:r>
      <w:r w:rsidR="005F693D">
        <w:t xml:space="preserve"> </w:t>
      </w:r>
      <w:r>
        <w:t>Similar as the access control for IAB-MT, t</w:t>
      </w:r>
      <w:r w:rsidR="005F693D">
        <w:t xml:space="preserve">he </w:t>
      </w:r>
      <w:proofErr w:type="spellStart"/>
      <w:r w:rsidR="005F693D">
        <w:t>gNB</w:t>
      </w:r>
      <w:proofErr w:type="spellEnd"/>
      <w:r w:rsidR="005F693D">
        <w:t xml:space="preserve"> </w:t>
      </w:r>
      <w:r w:rsidR="0084177E">
        <w:t xml:space="preserve">which is </w:t>
      </w:r>
      <w:r w:rsidR="005F693D">
        <w:t xml:space="preserve">capable for the WAB-MT accessing indicates a </w:t>
      </w:r>
      <w:r w:rsidR="0032540C">
        <w:t>“</w:t>
      </w:r>
      <w:r w:rsidR="005F693D">
        <w:t>WAB-support</w:t>
      </w:r>
      <w:r w:rsidR="0032540C">
        <w:t>”</w:t>
      </w:r>
      <w:r w:rsidR="005F693D">
        <w:t xml:space="preserve"> IE in SIB1, and the WAB-</w:t>
      </w:r>
      <w:proofErr w:type="spellStart"/>
      <w:r w:rsidR="005F693D">
        <w:t>gNB</w:t>
      </w:r>
      <w:proofErr w:type="spellEnd"/>
      <w:r w:rsidR="005F693D">
        <w:t xml:space="preserve"> does no</w:t>
      </w:r>
      <w:r w:rsidR="00B33FD1">
        <w:t>t broadcast such indicator since</w:t>
      </w:r>
      <w:r w:rsidR="005F693D">
        <w:t xml:space="preserve"> a WAB-</w:t>
      </w:r>
      <w:proofErr w:type="spellStart"/>
      <w:r w:rsidR="005F693D">
        <w:t>gNB</w:t>
      </w:r>
      <w:proofErr w:type="spellEnd"/>
      <w:r w:rsidR="005F693D">
        <w:t xml:space="preserve"> cannot serve </w:t>
      </w:r>
      <w:r w:rsidR="003977BB">
        <w:t xml:space="preserve">any </w:t>
      </w:r>
      <w:r w:rsidR="005F693D">
        <w:t xml:space="preserve">WAB-MTs. The WAB-MT only accesses the cell broadcasting the </w:t>
      </w:r>
      <w:r w:rsidR="007155DB">
        <w:t>“</w:t>
      </w:r>
      <w:r w:rsidR="005F693D">
        <w:t>WAB-support</w:t>
      </w:r>
      <w:r w:rsidR="007155DB">
        <w:t>”</w:t>
      </w:r>
      <w:r w:rsidR="005F693D">
        <w:t xml:space="preserve"> indicator. </w:t>
      </w:r>
      <w:r w:rsidR="0077043E">
        <w:t xml:space="preserve">In option </w:t>
      </w:r>
      <w:r w:rsidR="007155DB">
        <w:t xml:space="preserve">2 </w:t>
      </w:r>
      <w:r w:rsidR="0077043E">
        <w:t>the WAB-MT can</w:t>
      </w:r>
      <w:r w:rsidR="007155DB">
        <w:t xml:space="preserve">not access a legacy </w:t>
      </w:r>
      <w:proofErr w:type="spellStart"/>
      <w:r w:rsidR="007155DB">
        <w:t>gNB</w:t>
      </w:r>
      <w:proofErr w:type="spellEnd"/>
      <w:r w:rsidR="007155DB">
        <w:t xml:space="preserve"> but</w:t>
      </w:r>
      <w:r w:rsidR="0077043E">
        <w:t xml:space="preserve"> only access the upgraded BH-</w:t>
      </w:r>
      <w:proofErr w:type="spellStart"/>
      <w:r w:rsidR="0077043E">
        <w:t>gNBs</w:t>
      </w:r>
      <w:proofErr w:type="spellEnd"/>
      <w:r w:rsidR="0077043E">
        <w:t>.</w:t>
      </w:r>
    </w:p>
    <w:p w14:paraId="1C4CDDEF" w14:textId="1FD73259" w:rsidR="001B4BA1" w:rsidRDefault="001B4BA1" w:rsidP="00D15C6C">
      <w:pPr>
        <w:pStyle w:val="afa"/>
        <w:numPr>
          <w:ilvl w:val="0"/>
          <w:numId w:val="36"/>
        </w:numPr>
        <w:spacing w:before="100" w:beforeAutospacing="1" w:after="100" w:afterAutospacing="1"/>
      </w:pPr>
      <w:r w:rsidRPr="00D15C6C">
        <w:rPr>
          <w:b/>
        </w:rPr>
        <w:t>Option 3: CN-based solution.</w:t>
      </w:r>
      <w:r>
        <w:t xml:space="preserve"> </w:t>
      </w:r>
      <w:r w:rsidRPr="001B4BA1">
        <w:t>WAB-</w:t>
      </w:r>
      <w:proofErr w:type="spellStart"/>
      <w:r w:rsidRPr="001B4BA1">
        <w:t>gNB</w:t>
      </w:r>
      <w:proofErr w:type="spellEnd"/>
      <w:r w:rsidRPr="001B4BA1">
        <w:t xml:space="preserve"> provides WAB-indication to AMF (proposed by SA2’s TR 23.700-06, section 6.2.3.6</w:t>
      </w:r>
      <w:r w:rsidR="00237AA7">
        <w:t xml:space="preserve"> </w:t>
      </w:r>
      <w:r w:rsidR="00237AA7">
        <w:fldChar w:fldCharType="begin"/>
      </w:r>
      <w:r w:rsidR="00237AA7">
        <w:instrText xml:space="preserve"> REF _Ref165990067 \r \h </w:instrText>
      </w:r>
      <w:r w:rsidR="00237AA7">
        <w:fldChar w:fldCharType="separate"/>
      </w:r>
      <w:r w:rsidR="00237AA7">
        <w:t>[2]</w:t>
      </w:r>
      <w:r w:rsidR="00237AA7">
        <w:fldChar w:fldCharType="end"/>
      </w:r>
      <w:r w:rsidRPr="001B4BA1">
        <w:t xml:space="preserve">), and </w:t>
      </w:r>
      <w:r>
        <w:t xml:space="preserve">WAB-MT’s </w:t>
      </w:r>
      <w:r w:rsidRPr="001B4BA1">
        <w:t>AMF reject a WAB-MT’s registration request if the WAB-MT access</w:t>
      </w:r>
      <w:r>
        <w:t>es</w:t>
      </w:r>
      <w:r w:rsidRPr="001B4BA1">
        <w:t xml:space="preserve"> a cell served by WAB-</w:t>
      </w:r>
      <w:proofErr w:type="spellStart"/>
      <w:r w:rsidRPr="001B4BA1">
        <w:t>gNB</w:t>
      </w:r>
      <w:proofErr w:type="spellEnd"/>
      <w:r w:rsidRPr="001B4BA1">
        <w:t>.</w:t>
      </w:r>
      <w:r>
        <w:t xml:space="preserve"> Option 3 allows WAB-MT access legacy </w:t>
      </w:r>
      <w:r w:rsidR="00D15C6C">
        <w:t>cells by default, but if it accesses a WAB-</w:t>
      </w:r>
      <w:proofErr w:type="spellStart"/>
      <w:r w:rsidR="00D15C6C">
        <w:t>gNB</w:t>
      </w:r>
      <w:proofErr w:type="spellEnd"/>
      <w:r w:rsidR="00D15C6C">
        <w:t xml:space="preserve"> cell, it takes </w:t>
      </w:r>
      <w:r>
        <w:t>long tim</w:t>
      </w:r>
      <w:r w:rsidR="00D15C6C">
        <w:t xml:space="preserve">e for the situation awareness and </w:t>
      </w:r>
      <w:r w:rsidR="003D50CC">
        <w:t>reject</w:t>
      </w:r>
      <w:r>
        <w:t>.</w:t>
      </w:r>
      <w:r w:rsidR="003D50CC">
        <w:t xml:space="preserve"> Moreover, after the registration failure, </w:t>
      </w:r>
      <w:r w:rsidR="003D50CC" w:rsidRPr="003D50CC">
        <w:t>the WAB-MT may still choose another WAB-</w:t>
      </w:r>
      <w:proofErr w:type="spellStart"/>
      <w:r w:rsidR="003D50CC" w:rsidRPr="003D50CC">
        <w:t>gNB</w:t>
      </w:r>
      <w:proofErr w:type="spellEnd"/>
      <w:r w:rsidR="003D50CC" w:rsidRPr="003D50CC">
        <w:t xml:space="preserve"> to access because such solution </w:t>
      </w:r>
      <w:proofErr w:type="spellStart"/>
      <w:r w:rsidR="003D50CC" w:rsidRPr="003D50CC">
        <w:t>can not</w:t>
      </w:r>
      <w:proofErr w:type="spellEnd"/>
      <w:r w:rsidR="003D50CC" w:rsidRPr="003D50CC">
        <w:t xml:space="preserve"> avoid wrong choice from the WAB-MT</w:t>
      </w:r>
      <w:r w:rsidR="003D50CC">
        <w:t>.</w:t>
      </w:r>
    </w:p>
    <w:p w14:paraId="3784E157" w14:textId="327C71D1" w:rsidR="00B96BAF" w:rsidRDefault="00B96BAF" w:rsidP="00B96BAF">
      <w:pPr>
        <w:spacing w:before="100" w:beforeAutospacing="1" w:after="100" w:afterAutospacing="1"/>
        <w:rPr>
          <w:b/>
        </w:rPr>
      </w:pPr>
      <w:r w:rsidRPr="00D15C6C">
        <w:rPr>
          <w:b/>
        </w:rPr>
        <w:t xml:space="preserve">Observation 1: Option 1 </w:t>
      </w:r>
      <w:r>
        <w:rPr>
          <w:b/>
        </w:rPr>
        <w:t xml:space="preserve">and option 2 can </w:t>
      </w:r>
      <w:r w:rsidR="00BD139F">
        <w:rPr>
          <w:b/>
        </w:rPr>
        <w:t>ensure</w:t>
      </w:r>
      <w:r>
        <w:rPr>
          <w:b/>
        </w:rPr>
        <w:t xml:space="preserve"> the WAB-MT select a proper</w:t>
      </w:r>
      <w:r w:rsidRPr="00D15C6C">
        <w:rPr>
          <w:b/>
        </w:rPr>
        <w:t xml:space="preserve"> BH-</w:t>
      </w:r>
      <w:proofErr w:type="spellStart"/>
      <w:r w:rsidRPr="00D15C6C">
        <w:rPr>
          <w:b/>
        </w:rPr>
        <w:t>gNB</w:t>
      </w:r>
      <w:proofErr w:type="spellEnd"/>
      <w:r w:rsidR="00D11467">
        <w:rPr>
          <w:b/>
        </w:rPr>
        <w:t xml:space="preserve"> which supports WAB-MT</w:t>
      </w:r>
      <w:r>
        <w:rPr>
          <w:b/>
        </w:rPr>
        <w:t xml:space="preserve">, and can </w:t>
      </w:r>
      <w:r w:rsidRPr="00B96BAF">
        <w:rPr>
          <w:b/>
        </w:rPr>
        <w:t>prevent</w:t>
      </w:r>
      <w:r w:rsidR="00D11467">
        <w:rPr>
          <w:b/>
        </w:rPr>
        <w:t xml:space="preserve"> the</w:t>
      </w:r>
      <w:r w:rsidRPr="00B96BAF">
        <w:rPr>
          <w:b/>
        </w:rPr>
        <w:t xml:space="preserve"> WAB-MT from accessing a WAB-</w:t>
      </w:r>
      <w:proofErr w:type="spellStart"/>
      <w:r w:rsidRPr="00B96BAF">
        <w:rPr>
          <w:b/>
        </w:rPr>
        <w:t>gNB</w:t>
      </w:r>
      <w:proofErr w:type="spellEnd"/>
      <w:r w:rsidRPr="00B96BAF">
        <w:rPr>
          <w:b/>
        </w:rPr>
        <w:t xml:space="preserve"> at early stage</w:t>
      </w:r>
      <w:r>
        <w:rPr>
          <w:b/>
        </w:rPr>
        <w:t>.</w:t>
      </w:r>
    </w:p>
    <w:p w14:paraId="745DABD2" w14:textId="7EACEB60" w:rsidR="00B96BAF" w:rsidRPr="00D15C6C" w:rsidRDefault="00B96BAF" w:rsidP="00B96BAF">
      <w:pPr>
        <w:spacing w:before="100" w:beforeAutospacing="1" w:after="100" w:afterAutospacing="1"/>
        <w:rPr>
          <w:b/>
        </w:rPr>
      </w:pPr>
      <w:r>
        <w:rPr>
          <w:b/>
        </w:rPr>
        <w:t xml:space="preserve">Observation 2: Option 1 allows the WAB-node to access a legacy </w:t>
      </w:r>
      <w:proofErr w:type="spellStart"/>
      <w:r>
        <w:rPr>
          <w:b/>
        </w:rPr>
        <w:t>gNB</w:t>
      </w:r>
      <w:proofErr w:type="spellEnd"/>
      <w:r w:rsidRPr="00B96BAF">
        <w:rPr>
          <w:b/>
        </w:rPr>
        <w:t xml:space="preserve"> </w:t>
      </w:r>
      <w:r w:rsidRPr="00D15C6C">
        <w:rPr>
          <w:b/>
        </w:rPr>
        <w:t>by default</w:t>
      </w:r>
      <w:r>
        <w:rPr>
          <w:b/>
        </w:rPr>
        <w:t>, while option 2 requires the BH-</w:t>
      </w:r>
      <w:proofErr w:type="spellStart"/>
      <w:r>
        <w:rPr>
          <w:b/>
        </w:rPr>
        <w:t>gNB</w:t>
      </w:r>
      <w:proofErr w:type="spellEnd"/>
      <w:r w:rsidRPr="00D15C6C">
        <w:rPr>
          <w:b/>
        </w:rPr>
        <w:t xml:space="preserve"> to be upgraded to support WAB.</w:t>
      </w:r>
    </w:p>
    <w:p w14:paraId="489585CF" w14:textId="3920D182" w:rsidR="00B96BAF" w:rsidRDefault="00B96BAF" w:rsidP="00B96BAF">
      <w:pPr>
        <w:spacing w:before="100" w:beforeAutospacing="1" w:after="100" w:afterAutospacing="1"/>
        <w:rPr>
          <w:b/>
        </w:rPr>
      </w:pPr>
      <w:r w:rsidRPr="00D15C6C">
        <w:rPr>
          <w:b/>
        </w:rPr>
        <w:t xml:space="preserve">Observation </w:t>
      </w:r>
      <w:r w:rsidR="002E3852">
        <w:rPr>
          <w:b/>
        </w:rPr>
        <w:t>3</w:t>
      </w:r>
      <w:r w:rsidRPr="00D15C6C">
        <w:rPr>
          <w:b/>
        </w:rPr>
        <w:t>: Using option 3, the WAB-MT will access another WAB-node successfully but then the registration procedure will be rejected.</w:t>
      </w:r>
      <w:r>
        <w:rPr>
          <w:b/>
        </w:rPr>
        <w:t xml:space="preserve"> Such solution </w:t>
      </w:r>
      <w:r w:rsidR="007E01D0">
        <w:rPr>
          <w:b/>
        </w:rPr>
        <w:t>cannot prevent the WAB-MT to access another WAB-</w:t>
      </w:r>
      <w:proofErr w:type="spellStart"/>
      <w:r w:rsidR="007E01D0">
        <w:rPr>
          <w:b/>
        </w:rPr>
        <w:t>gNB</w:t>
      </w:r>
      <w:proofErr w:type="spellEnd"/>
      <w:r w:rsidR="007E01D0">
        <w:rPr>
          <w:b/>
        </w:rPr>
        <w:t xml:space="preserve"> again.</w:t>
      </w:r>
      <w:r>
        <w:rPr>
          <w:b/>
        </w:rPr>
        <w:t xml:space="preserve">  </w:t>
      </w:r>
    </w:p>
    <w:p w14:paraId="2527E2DC" w14:textId="7F4498F4" w:rsidR="003E7365" w:rsidRDefault="003D50CC" w:rsidP="00BC6964">
      <w:pPr>
        <w:spacing w:before="100" w:beforeAutospacing="1" w:after="100" w:afterAutospacing="1"/>
      </w:pPr>
      <w:r>
        <w:lastRenderedPageBreak/>
        <w:t>Based on the introduction and comparison, we can see that option 1 and option 2 are better than option 3, i</w:t>
      </w:r>
      <w:r w:rsidR="00D15C6C">
        <w:t>t is proposed:</w:t>
      </w:r>
    </w:p>
    <w:p w14:paraId="4AEC4340" w14:textId="4B120AE9" w:rsidR="003E7365" w:rsidRPr="00D15C6C" w:rsidRDefault="003E7365" w:rsidP="003E7365">
      <w:pPr>
        <w:spacing w:before="100" w:beforeAutospacing="1" w:after="100" w:afterAutospacing="1"/>
        <w:rPr>
          <w:b/>
        </w:rPr>
      </w:pPr>
      <w:r w:rsidRPr="00D15C6C">
        <w:rPr>
          <w:b/>
        </w:rPr>
        <w:t xml:space="preserve">Proposal 3: For multi-hop avoidance, RAN3 </w:t>
      </w:r>
      <w:r w:rsidR="00080D51">
        <w:rPr>
          <w:rFonts w:hint="eastAsia"/>
          <w:b/>
          <w:lang w:eastAsia="zh-CN"/>
        </w:rPr>
        <w:t>to</w:t>
      </w:r>
      <w:r w:rsidR="00080D51">
        <w:rPr>
          <w:b/>
        </w:rPr>
        <w:t xml:space="preserve"> </w:t>
      </w:r>
      <w:r w:rsidRPr="00D15C6C">
        <w:rPr>
          <w:b/>
        </w:rPr>
        <w:t>discuss the following options:</w:t>
      </w:r>
    </w:p>
    <w:p w14:paraId="7EF1C91E" w14:textId="2D3145BE" w:rsidR="00B96BAF" w:rsidRPr="00D15C6C" w:rsidRDefault="00B96BAF" w:rsidP="00B96BAF">
      <w:pPr>
        <w:pStyle w:val="afa"/>
        <w:numPr>
          <w:ilvl w:val="0"/>
          <w:numId w:val="37"/>
        </w:numPr>
        <w:spacing w:before="100" w:beforeAutospacing="1" w:after="100" w:afterAutospacing="1"/>
        <w:rPr>
          <w:b/>
        </w:rPr>
      </w:pPr>
      <w:r w:rsidRPr="00D15C6C">
        <w:rPr>
          <w:b/>
        </w:rPr>
        <w:t xml:space="preserve">Option </w:t>
      </w:r>
      <w:r>
        <w:rPr>
          <w:b/>
        </w:rPr>
        <w:t>1</w:t>
      </w:r>
      <w:r w:rsidRPr="00D15C6C">
        <w:rPr>
          <w:b/>
        </w:rPr>
        <w:t xml:space="preserve">: </w:t>
      </w:r>
      <w:r>
        <w:rPr>
          <w:b/>
        </w:rPr>
        <w:t>Broadcasting</w:t>
      </w:r>
      <w:r w:rsidRPr="00D15C6C">
        <w:rPr>
          <w:b/>
        </w:rPr>
        <w:t xml:space="preserve"> </w:t>
      </w:r>
      <w:r>
        <w:rPr>
          <w:b/>
        </w:rPr>
        <w:t>“</w:t>
      </w:r>
      <w:r w:rsidRPr="00D15C6C">
        <w:rPr>
          <w:b/>
        </w:rPr>
        <w:t>WAB-barred</w:t>
      </w:r>
      <w:r>
        <w:rPr>
          <w:b/>
        </w:rPr>
        <w:t>”</w:t>
      </w:r>
      <w:r w:rsidRPr="00D15C6C">
        <w:rPr>
          <w:b/>
        </w:rPr>
        <w:t xml:space="preserve"> solution. </w:t>
      </w:r>
      <w:r>
        <w:rPr>
          <w:b/>
        </w:rPr>
        <w:t>WAB-node is barred to a</w:t>
      </w:r>
      <w:r w:rsidRPr="00D15C6C">
        <w:rPr>
          <w:b/>
        </w:rPr>
        <w:t xml:space="preserve"> cell if the SIB1 in this cell contains </w:t>
      </w:r>
      <w:r>
        <w:rPr>
          <w:b/>
        </w:rPr>
        <w:t>“</w:t>
      </w:r>
      <w:r w:rsidRPr="00D15C6C">
        <w:rPr>
          <w:b/>
        </w:rPr>
        <w:t>WAB-bar</w:t>
      </w:r>
      <w:r>
        <w:rPr>
          <w:b/>
        </w:rPr>
        <w:t>red” indication. A</w:t>
      </w:r>
      <w:r w:rsidRPr="00D15C6C">
        <w:rPr>
          <w:b/>
        </w:rPr>
        <w:t xml:space="preserve"> WAB-</w:t>
      </w:r>
      <w:proofErr w:type="spellStart"/>
      <w:r w:rsidRPr="00D15C6C">
        <w:rPr>
          <w:b/>
        </w:rPr>
        <w:t>gNB</w:t>
      </w:r>
      <w:proofErr w:type="spellEnd"/>
      <w:r w:rsidRPr="00D15C6C">
        <w:rPr>
          <w:b/>
        </w:rPr>
        <w:t xml:space="preserve"> should broadcast </w:t>
      </w:r>
      <w:r>
        <w:rPr>
          <w:b/>
        </w:rPr>
        <w:t>“</w:t>
      </w:r>
      <w:r w:rsidRPr="00D15C6C">
        <w:rPr>
          <w:b/>
        </w:rPr>
        <w:t>WAB-bar</w:t>
      </w:r>
      <w:r>
        <w:rPr>
          <w:b/>
        </w:rPr>
        <w:t>red”</w:t>
      </w:r>
      <w:r w:rsidRPr="00D15C6C">
        <w:rPr>
          <w:b/>
        </w:rPr>
        <w:t xml:space="preserve"> in SIB1. </w:t>
      </w:r>
    </w:p>
    <w:p w14:paraId="64DCD5F3" w14:textId="05ACC540" w:rsidR="003E7365" w:rsidRPr="00D15C6C" w:rsidRDefault="003E7365" w:rsidP="00D15C6C">
      <w:pPr>
        <w:pStyle w:val="afa"/>
        <w:numPr>
          <w:ilvl w:val="0"/>
          <w:numId w:val="37"/>
        </w:numPr>
        <w:spacing w:before="100" w:beforeAutospacing="1" w:after="100" w:afterAutospacing="1"/>
        <w:rPr>
          <w:b/>
        </w:rPr>
      </w:pPr>
      <w:r w:rsidRPr="00D15C6C">
        <w:rPr>
          <w:b/>
        </w:rPr>
        <w:t xml:space="preserve">Option </w:t>
      </w:r>
      <w:r w:rsidR="00B96BAF">
        <w:rPr>
          <w:b/>
        </w:rPr>
        <w:t>2</w:t>
      </w:r>
      <w:r w:rsidRPr="00D15C6C">
        <w:rPr>
          <w:b/>
        </w:rPr>
        <w:t xml:space="preserve">: </w:t>
      </w:r>
      <w:r w:rsidR="003D50CC">
        <w:rPr>
          <w:b/>
        </w:rPr>
        <w:t xml:space="preserve">Broadcasting </w:t>
      </w:r>
      <w:r w:rsidR="00B96BAF">
        <w:rPr>
          <w:b/>
        </w:rPr>
        <w:t>“</w:t>
      </w:r>
      <w:r w:rsidR="00D15C6C" w:rsidRPr="00D15C6C">
        <w:rPr>
          <w:b/>
        </w:rPr>
        <w:t>WAB-support</w:t>
      </w:r>
      <w:r w:rsidR="00B96BAF">
        <w:rPr>
          <w:b/>
        </w:rPr>
        <w:t>”</w:t>
      </w:r>
      <w:r w:rsidR="00D15C6C" w:rsidRPr="00D15C6C">
        <w:rPr>
          <w:b/>
        </w:rPr>
        <w:t xml:space="preserve"> solution.</w:t>
      </w:r>
      <w:r w:rsidR="00D15C6C">
        <w:t xml:space="preserve"> </w:t>
      </w:r>
      <w:r w:rsidRPr="00D15C6C">
        <w:rPr>
          <w:b/>
        </w:rPr>
        <w:t>WAB-node only access the cell which broadcast</w:t>
      </w:r>
      <w:r w:rsidR="00237AA7">
        <w:rPr>
          <w:b/>
        </w:rPr>
        <w:t xml:space="preserve">s </w:t>
      </w:r>
      <w:r w:rsidR="00B96BAF">
        <w:rPr>
          <w:b/>
        </w:rPr>
        <w:t>“</w:t>
      </w:r>
      <w:r w:rsidR="00237AA7">
        <w:rPr>
          <w:b/>
        </w:rPr>
        <w:t>WAB-support</w:t>
      </w:r>
      <w:r w:rsidR="00B96BAF">
        <w:rPr>
          <w:b/>
        </w:rPr>
        <w:t>”</w:t>
      </w:r>
      <w:r w:rsidR="00237AA7">
        <w:rPr>
          <w:b/>
        </w:rPr>
        <w:t xml:space="preserve"> in SIB1. A</w:t>
      </w:r>
      <w:r w:rsidRPr="00D15C6C">
        <w:rPr>
          <w:b/>
        </w:rPr>
        <w:t xml:space="preserve"> WAB-</w:t>
      </w:r>
      <w:proofErr w:type="spellStart"/>
      <w:r w:rsidRPr="00D15C6C">
        <w:rPr>
          <w:b/>
        </w:rPr>
        <w:t>gNB</w:t>
      </w:r>
      <w:proofErr w:type="spellEnd"/>
      <w:r w:rsidRPr="00D15C6C">
        <w:rPr>
          <w:b/>
        </w:rPr>
        <w:t xml:space="preserve"> will not broadcast </w:t>
      </w:r>
      <w:r w:rsidR="00B96BAF">
        <w:rPr>
          <w:b/>
        </w:rPr>
        <w:t>“</w:t>
      </w:r>
      <w:r w:rsidRPr="00D15C6C">
        <w:rPr>
          <w:b/>
        </w:rPr>
        <w:t>WAB-support</w:t>
      </w:r>
      <w:r w:rsidR="00B96BAF">
        <w:rPr>
          <w:b/>
        </w:rPr>
        <w:t>”</w:t>
      </w:r>
      <w:r w:rsidRPr="00D15C6C">
        <w:rPr>
          <w:b/>
        </w:rPr>
        <w:t xml:space="preserve">. </w:t>
      </w:r>
    </w:p>
    <w:p w14:paraId="40026513" w14:textId="08573F66" w:rsidR="00B85B33" w:rsidRDefault="00B85B33" w:rsidP="00B85B33">
      <w:pPr>
        <w:pStyle w:val="3"/>
      </w:pPr>
      <w:r>
        <w:t>2.2.2</w:t>
      </w:r>
      <w:r>
        <w:tab/>
        <w:t>Handover</w:t>
      </w:r>
    </w:p>
    <w:p w14:paraId="0EB6B4D2" w14:textId="269D6C38" w:rsidR="00B85B33" w:rsidRDefault="00B85B33" w:rsidP="00B85B33">
      <w:r>
        <w:t xml:space="preserve">During WAB-MT handover, the WAB-MT should not </w:t>
      </w:r>
      <w:r w:rsidR="00240733">
        <w:t>s</w:t>
      </w:r>
      <w:r>
        <w:t xml:space="preserve">witch to a </w:t>
      </w:r>
      <w:r w:rsidR="00240733">
        <w:t xml:space="preserve">target </w:t>
      </w:r>
      <w:r>
        <w:t>WAB cell. The following two options can be considered:</w:t>
      </w:r>
    </w:p>
    <w:p w14:paraId="051BE92F" w14:textId="34BA4CC0" w:rsidR="00B85B33" w:rsidRDefault="00B85B33" w:rsidP="00C13DC2">
      <w:pPr>
        <w:pStyle w:val="afa"/>
        <w:numPr>
          <w:ilvl w:val="0"/>
          <w:numId w:val="39"/>
        </w:numPr>
        <w:rPr>
          <w:lang w:eastAsia="zh-CN"/>
        </w:rPr>
      </w:pPr>
      <w:r w:rsidRPr="00C13DC2">
        <w:rPr>
          <w:rFonts w:hint="eastAsia"/>
          <w:b/>
        </w:rPr>
        <w:t xml:space="preserve">Option 1: </w:t>
      </w:r>
      <w:r w:rsidR="00C13DC2" w:rsidRPr="00C13DC2">
        <w:rPr>
          <w:b/>
        </w:rPr>
        <w:t>via explicit indication.</w:t>
      </w:r>
      <w:r w:rsidR="00C13DC2">
        <w:t xml:space="preserve"> T</w:t>
      </w:r>
      <w:r>
        <w:rPr>
          <w:rFonts w:hint="eastAsia"/>
        </w:rPr>
        <w:t xml:space="preserve">he source BH-RAN includes the WAB-node indication in the HO request, then the target BH-RAN node can perform access control for this WAB-node. </w:t>
      </w:r>
      <w:r>
        <w:t xml:space="preserve">The WAB-node indication should be introduced in both </w:t>
      </w:r>
      <w:proofErr w:type="spellStart"/>
      <w:r>
        <w:t>Xn</w:t>
      </w:r>
      <w:proofErr w:type="spellEnd"/>
      <w:r>
        <w:t xml:space="preserve"> HO </w:t>
      </w:r>
      <w:r w:rsidR="000162BC">
        <w:t xml:space="preserve">REQUEST </w:t>
      </w:r>
      <w:r>
        <w:t>and NG HO</w:t>
      </w:r>
      <w:r w:rsidR="000162BC">
        <w:t xml:space="preserve"> REQUEST</w:t>
      </w:r>
      <w:r>
        <w:t>.</w:t>
      </w:r>
      <w:r>
        <w:rPr>
          <w:rFonts w:hint="eastAsia"/>
        </w:rPr>
        <w:t xml:space="preserve"> </w:t>
      </w:r>
      <w:r w:rsidR="00DA73EA">
        <w:rPr>
          <w:rFonts w:hint="eastAsia"/>
          <w:lang w:eastAsia="zh-CN"/>
        </w:rPr>
        <w:t>If</w:t>
      </w:r>
      <w:r w:rsidR="00DA73EA">
        <w:rPr>
          <w:lang w:eastAsia="zh-CN"/>
        </w:rPr>
        <w:t xml:space="preserve"> </w:t>
      </w:r>
      <w:r w:rsidR="00DA73EA">
        <w:rPr>
          <w:rFonts w:hint="eastAsia"/>
          <w:lang w:eastAsia="zh-CN"/>
        </w:rPr>
        <w:t>the</w:t>
      </w:r>
      <w:r w:rsidR="00DA73EA">
        <w:rPr>
          <w:lang w:eastAsia="zh-CN"/>
        </w:rPr>
        <w:t xml:space="preserve"> </w:t>
      </w:r>
      <w:r w:rsidR="00DA73EA">
        <w:rPr>
          <w:rFonts w:hint="eastAsia"/>
          <w:lang w:eastAsia="zh-CN"/>
        </w:rPr>
        <w:t>WAB</w:t>
      </w:r>
      <w:r w:rsidR="00DA73EA">
        <w:rPr>
          <w:lang w:eastAsia="zh-CN"/>
        </w:rPr>
        <w:t xml:space="preserve"> </w:t>
      </w:r>
      <w:r w:rsidR="00DA73EA">
        <w:rPr>
          <w:rFonts w:hint="eastAsia"/>
          <w:lang w:eastAsia="zh-CN"/>
        </w:rPr>
        <w:t>c</w:t>
      </w:r>
      <w:r w:rsidR="00DA73EA">
        <w:rPr>
          <w:lang w:eastAsia="zh-CN"/>
        </w:rPr>
        <w:t>an has some specific slice ID, it is also possible to use the S-NSSAI as an indication of WAB-node during handover</w:t>
      </w:r>
      <w:r>
        <w:t>.</w:t>
      </w:r>
    </w:p>
    <w:p w14:paraId="1ACD6414" w14:textId="3BD6CF29" w:rsidR="00B85B33" w:rsidRDefault="00B85B33" w:rsidP="00C13DC2">
      <w:pPr>
        <w:pStyle w:val="afa"/>
        <w:numPr>
          <w:ilvl w:val="0"/>
          <w:numId w:val="39"/>
        </w:numPr>
      </w:pPr>
      <w:r w:rsidRPr="00C13DC2">
        <w:rPr>
          <w:rFonts w:hint="eastAsia"/>
          <w:b/>
        </w:rPr>
        <w:t xml:space="preserve">Option 2: </w:t>
      </w:r>
      <w:r w:rsidR="00C13DC2" w:rsidRPr="00C13DC2">
        <w:rPr>
          <w:b/>
        </w:rPr>
        <w:t>via UE capability.</w:t>
      </w:r>
      <w:r w:rsidR="00C13DC2">
        <w:t xml:space="preserve"> </w:t>
      </w:r>
      <w:r>
        <w:rPr>
          <w:rFonts w:hint="eastAsia"/>
        </w:rPr>
        <w:t xml:space="preserve">If the target </w:t>
      </w:r>
      <w:proofErr w:type="spellStart"/>
      <w:r>
        <w:rPr>
          <w:rFonts w:hint="eastAsia"/>
        </w:rPr>
        <w:t>gNB</w:t>
      </w:r>
      <w:proofErr w:type="spellEnd"/>
      <w:r>
        <w:rPr>
          <w:rFonts w:hint="eastAsia"/>
        </w:rPr>
        <w:t xml:space="preserve"> is a WAB-</w:t>
      </w:r>
      <w:proofErr w:type="spellStart"/>
      <w:r>
        <w:rPr>
          <w:rFonts w:hint="eastAsia"/>
        </w:rPr>
        <w:t>gNB</w:t>
      </w:r>
      <w:proofErr w:type="spellEnd"/>
      <w:r>
        <w:rPr>
          <w:rFonts w:hint="eastAsia"/>
        </w:rPr>
        <w:t>, the target WAB-</w:t>
      </w:r>
      <w:proofErr w:type="spellStart"/>
      <w:r>
        <w:rPr>
          <w:rFonts w:hint="eastAsia"/>
        </w:rPr>
        <w:t>gNB</w:t>
      </w:r>
      <w:proofErr w:type="spellEnd"/>
      <w:r>
        <w:rPr>
          <w:rFonts w:hint="eastAsia"/>
        </w:rPr>
        <w:t xml:space="preserve"> reject the WAB-node when receiving the UE capability information </w:t>
      </w:r>
      <w:r w:rsidR="001A4902">
        <w:t xml:space="preserve">in the HO REQUEST </w:t>
      </w:r>
      <w:r>
        <w:rPr>
          <w:rFonts w:hint="eastAsia"/>
        </w:rPr>
        <w:t xml:space="preserve">for this WAB-MT, </w:t>
      </w:r>
      <w:r w:rsidR="001A4902">
        <w:t>which</w:t>
      </w:r>
      <w:r>
        <w:rPr>
          <w:rFonts w:hint="eastAsia"/>
        </w:rPr>
        <w:t xml:space="preserve"> contains information to indicate a UE is a WAB-</w:t>
      </w:r>
      <w:r w:rsidR="00147354">
        <w:t>MT. This</w:t>
      </w:r>
      <w:r w:rsidR="00240733">
        <w:t xml:space="preserve"> solution is not feasible because the UE capability cannot be used for admission control during HO procedure</w:t>
      </w:r>
      <w:r w:rsidR="00C13DC2">
        <w:t>.</w:t>
      </w:r>
      <w:r w:rsidR="00240733">
        <w:t xml:space="preserve"> For example, a R18 UE can access R17 </w:t>
      </w:r>
      <w:proofErr w:type="spellStart"/>
      <w:r w:rsidR="00240733">
        <w:t>gNB</w:t>
      </w:r>
      <w:proofErr w:type="spellEnd"/>
      <w:r w:rsidR="00240733">
        <w:t xml:space="preserve"> even if some R18 UE capability cannot be supported by the legacy </w:t>
      </w:r>
      <w:proofErr w:type="spellStart"/>
      <w:r w:rsidR="00240733">
        <w:t>gNB</w:t>
      </w:r>
      <w:proofErr w:type="spellEnd"/>
      <w:r w:rsidR="00240733">
        <w:t>.  In addition, this solution requires RAN2 to define WAB-specific UE capability, but it is unclear whether the W</w:t>
      </w:r>
      <w:bookmarkStart w:id="3" w:name="_GoBack"/>
      <w:bookmarkEnd w:id="3"/>
      <w:r w:rsidR="00240733">
        <w:t xml:space="preserve">AB-MT will have some WAB-specific UE capability. Moreover, if </w:t>
      </w:r>
      <w:r w:rsidR="00675812">
        <w:t>a WAB-MT</w:t>
      </w:r>
      <w:r w:rsidR="003A0CEB">
        <w:t xml:space="preserve"> can</w:t>
      </w:r>
      <w:r w:rsidR="00675812">
        <w:t xml:space="preserve"> work as a normal UE</w:t>
      </w:r>
      <w:r w:rsidR="006838AC">
        <w:t xml:space="preserve"> </w:t>
      </w:r>
      <w:r w:rsidR="003478D3">
        <w:t xml:space="preserve">but </w:t>
      </w:r>
      <w:r w:rsidR="006838AC">
        <w:t>not a WAB-</w:t>
      </w:r>
      <w:r w:rsidR="00577C8A">
        <w:t>node, it should be allowed to access another WAB-</w:t>
      </w:r>
      <w:proofErr w:type="spellStart"/>
      <w:r w:rsidR="00577C8A">
        <w:t>gNB</w:t>
      </w:r>
      <w:proofErr w:type="spellEnd"/>
      <w:r w:rsidR="003478D3">
        <w:t>,</w:t>
      </w:r>
      <w:r w:rsidR="00577C8A">
        <w:t xml:space="preserve"> but such solution</w:t>
      </w:r>
      <w:r w:rsidR="004178D5">
        <w:t xml:space="preserve"> will </w:t>
      </w:r>
      <w:r w:rsidR="003478D3">
        <w:t>result in that the</w:t>
      </w:r>
      <w:r w:rsidR="004178D5">
        <w:t xml:space="preserve"> “normal UE” be</w:t>
      </w:r>
      <w:r w:rsidR="003478D3">
        <w:t>ing</w:t>
      </w:r>
      <w:r w:rsidR="004178D5">
        <w:t xml:space="preserve"> rejected by the target WAB-</w:t>
      </w:r>
      <w:proofErr w:type="spellStart"/>
      <w:r w:rsidR="004178D5">
        <w:t>gNB</w:t>
      </w:r>
      <w:proofErr w:type="spellEnd"/>
      <w:r w:rsidR="004178D5">
        <w:t>.</w:t>
      </w:r>
    </w:p>
    <w:p w14:paraId="6CBE86EB" w14:textId="4E3B25D5" w:rsidR="00B85B33" w:rsidRPr="00B85B33" w:rsidRDefault="003478D3" w:rsidP="00B85B33">
      <w:pPr>
        <w:rPr>
          <w:bCs/>
        </w:rPr>
      </w:pPr>
      <w:r>
        <w:rPr>
          <w:bCs/>
        </w:rPr>
        <w:t>Based on the above analysis,</w:t>
      </w:r>
      <w:r w:rsidR="00C13DC2">
        <w:rPr>
          <w:bCs/>
        </w:rPr>
        <w:t xml:space="preserve"> </w:t>
      </w:r>
      <w:r w:rsidR="00B85B33" w:rsidRPr="00B85B33">
        <w:rPr>
          <w:bCs/>
        </w:rPr>
        <w:t xml:space="preserve">option 2 </w:t>
      </w:r>
      <w:r w:rsidR="00D33F1C">
        <w:rPr>
          <w:bCs/>
        </w:rPr>
        <w:t xml:space="preserve">may </w:t>
      </w:r>
      <w:r w:rsidR="00C13DC2">
        <w:rPr>
          <w:bCs/>
        </w:rPr>
        <w:t>br</w:t>
      </w:r>
      <w:r w:rsidR="00D33F1C">
        <w:rPr>
          <w:bCs/>
        </w:rPr>
        <w:t>ing</w:t>
      </w:r>
      <w:r w:rsidR="00C13DC2">
        <w:rPr>
          <w:bCs/>
        </w:rPr>
        <w:t xml:space="preserve"> some implementation requirements for reducing its advantage. It is proposed:</w:t>
      </w:r>
    </w:p>
    <w:p w14:paraId="291FB228" w14:textId="4E273551" w:rsidR="00B85B33" w:rsidRPr="00D15C6C" w:rsidRDefault="00B85B33" w:rsidP="003F1DD4">
      <w:pPr>
        <w:rPr>
          <w:b/>
        </w:rPr>
      </w:pPr>
      <w:r w:rsidRPr="00C13DC2">
        <w:rPr>
          <w:rFonts w:hint="eastAsia"/>
          <w:b/>
          <w:bCs/>
        </w:rPr>
        <w:t>Proposal 4:</w:t>
      </w:r>
      <w:r w:rsidRPr="00C13DC2">
        <w:rPr>
          <w:rFonts w:hint="eastAsia"/>
          <w:b/>
        </w:rPr>
        <w:t xml:space="preserve"> In case of handover</w:t>
      </w:r>
      <w:r w:rsidR="00263F98">
        <w:rPr>
          <w:b/>
        </w:rPr>
        <w:t xml:space="preserve"> </w:t>
      </w:r>
      <w:r w:rsidR="00263F98">
        <w:rPr>
          <w:rFonts w:hint="eastAsia"/>
          <w:b/>
          <w:lang w:eastAsia="zh-CN"/>
        </w:rPr>
        <w:t>for</w:t>
      </w:r>
      <w:r w:rsidR="00263F98">
        <w:rPr>
          <w:b/>
        </w:rPr>
        <w:t xml:space="preserve"> </w:t>
      </w:r>
      <w:r w:rsidR="00263F98">
        <w:rPr>
          <w:rFonts w:hint="eastAsia"/>
          <w:b/>
          <w:lang w:eastAsia="zh-CN"/>
        </w:rPr>
        <w:t>a</w:t>
      </w:r>
      <w:r w:rsidR="00263F98">
        <w:rPr>
          <w:b/>
        </w:rPr>
        <w:t xml:space="preserve"> </w:t>
      </w:r>
      <w:r w:rsidR="00263F98">
        <w:rPr>
          <w:rFonts w:hint="eastAsia"/>
          <w:b/>
          <w:lang w:eastAsia="zh-CN"/>
        </w:rPr>
        <w:t>WAB-node</w:t>
      </w:r>
      <w:r w:rsidRPr="00C13DC2">
        <w:rPr>
          <w:rFonts w:hint="eastAsia"/>
          <w:b/>
        </w:rPr>
        <w:t xml:space="preserve">, the WAB-node indication </w:t>
      </w:r>
      <w:r w:rsidR="00C13DC2">
        <w:rPr>
          <w:b/>
        </w:rPr>
        <w:t xml:space="preserve">is included </w:t>
      </w:r>
      <w:r w:rsidRPr="00C13DC2">
        <w:rPr>
          <w:rFonts w:hint="eastAsia"/>
          <w:b/>
        </w:rPr>
        <w:t xml:space="preserve">in the HO request, then the target BH-RAN node can perform access control for this WAB-node. </w:t>
      </w:r>
      <w:r w:rsidR="00D0354F">
        <w:rPr>
          <w:rFonts w:hint="eastAsia"/>
          <w:b/>
          <w:lang w:eastAsia="zh-CN"/>
        </w:rPr>
        <w:t>RAN</w:t>
      </w:r>
      <w:r w:rsidR="00D0354F">
        <w:rPr>
          <w:b/>
        </w:rPr>
        <w:t xml:space="preserve">3 </w:t>
      </w:r>
      <w:r w:rsidR="00D0354F">
        <w:rPr>
          <w:rFonts w:hint="eastAsia"/>
          <w:b/>
          <w:lang w:eastAsia="zh-CN"/>
        </w:rPr>
        <w:t>to</w:t>
      </w:r>
      <w:r w:rsidR="00D0354F">
        <w:rPr>
          <w:b/>
        </w:rPr>
        <w:t xml:space="preserve"> </w:t>
      </w:r>
      <w:r w:rsidR="00D0354F">
        <w:rPr>
          <w:rFonts w:hint="eastAsia"/>
          <w:b/>
          <w:lang w:eastAsia="zh-CN"/>
        </w:rPr>
        <w:t>discuss</w:t>
      </w:r>
      <w:r w:rsidR="00D0354F">
        <w:rPr>
          <w:b/>
          <w:lang w:eastAsia="zh-CN"/>
        </w:rPr>
        <w:t xml:space="preserve"> </w:t>
      </w:r>
      <w:r w:rsidR="00D0354F">
        <w:rPr>
          <w:rFonts w:hint="eastAsia"/>
          <w:b/>
          <w:lang w:eastAsia="zh-CN"/>
        </w:rPr>
        <w:t>whether</w:t>
      </w:r>
      <w:r w:rsidR="00D0354F">
        <w:rPr>
          <w:b/>
          <w:lang w:eastAsia="zh-CN"/>
        </w:rPr>
        <w:t xml:space="preserve"> </w:t>
      </w:r>
      <w:r w:rsidR="00D0354F">
        <w:rPr>
          <w:rFonts w:hint="eastAsia"/>
          <w:b/>
          <w:lang w:eastAsia="zh-CN"/>
        </w:rPr>
        <w:t>to</w:t>
      </w:r>
      <w:r w:rsidR="00D0354F">
        <w:rPr>
          <w:b/>
          <w:lang w:eastAsia="zh-CN"/>
        </w:rPr>
        <w:t xml:space="preserve"> </w:t>
      </w:r>
      <w:r w:rsidR="00D0354F">
        <w:rPr>
          <w:rFonts w:hint="eastAsia"/>
          <w:b/>
          <w:lang w:eastAsia="zh-CN"/>
        </w:rPr>
        <w:t>introduce</w:t>
      </w:r>
      <w:r w:rsidR="00D0354F">
        <w:rPr>
          <w:b/>
          <w:lang w:eastAsia="zh-CN"/>
        </w:rPr>
        <w:t xml:space="preserve"> </w:t>
      </w:r>
      <w:r w:rsidR="00D0354F">
        <w:rPr>
          <w:rFonts w:hint="eastAsia"/>
          <w:b/>
          <w:lang w:eastAsia="zh-CN"/>
        </w:rPr>
        <w:t>a</w:t>
      </w:r>
      <w:r w:rsidR="00D0354F">
        <w:rPr>
          <w:b/>
          <w:lang w:eastAsia="zh-CN"/>
        </w:rPr>
        <w:t xml:space="preserve"> </w:t>
      </w:r>
      <w:r w:rsidR="00D0354F">
        <w:rPr>
          <w:rFonts w:hint="eastAsia"/>
          <w:b/>
          <w:lang w:eastAsia="zh-CN"/>
        </w:rPr>
        <w:t>new</w:t>
      </w:r>
      <w:r w:rsidR="00D0354F">
        <w:rPr>
          <w:b/>
          <w:lang w:eastAsia="zh-CN"/>
        </w:rPr>
        <w:t xml:space="preserve"> </w:t>
      </w:r>
      <w:r w:rsidR="00D0354F">
        <w:rPr>
          <w:rFonts w:hint="eastAsia"/>
          <w:b/>
          <w:lang w:eastAsia="zh-CN"/>
        </w:rPr>
        <w:t>explicit</w:t>
      </w:r>
      <w:r w:rsidR="00D0354F">
        <w:rPr>
          <w:b/>
          <w:lang w:eastAsia="zh-CN"/>
        </w:rPr>
        <w:t xml:space="preserve"> </w:t>
      </w:r>
      <w:r w:rsidR="00D0354F">
        <w:rPr>
          <w:rFonts w:hint="eastAsia"/>
          <w:b/>
          <w:lang w:eastAsia="zh-CN"/>
        </w:rPr>
        <w:t>indicator</w:t>
      </w:r>
      <w:r w:rsidR="00D0354F">
        <w:rPr>
          <w:b/>
          <w:lang w:eastAsia="zh-CN"/>
        </w:rPr>
        <w:t xml:space="preserve"> </w:t>
      </w:r>
      <w:r w:rsidR="00D0354F">
        <w:rPr>
          <w:rFonts w:hint="eastAsia"/>
          <w:b/>
          <w:lang w:eastAsia="zh-CN"/>
        </w:rPr>
        <w:t>or</w:t>
      </w:r>
      <w:r w:rsidR="00D0354F">
        <w:rPr>
          <w:b/>
          <w:lang w:eastAsia="zh-CN"/>
        </w:rPr>
        <w:t xml:space="preserve"> </w:t>
      </w:r>
      <w:r w:rsidR="00D0354F">
        <w:rPr>
          <w:rFonts w:hint="eastAsia"/>
          <w:b/>
          <w:lang w:eastAsia="zh-CN"/>
        </w:rPr>
        <w:t>use</w:t>
      </w:r>
      <w:r w:rsidR="00D0354F">
        <w:rPr>
          <w:b/>
          <w:lang w:eastAsia="zh-CN"/>
        </w:rPr>
        <w:t xml:space="preserve"> </w:t>
      </w:r>
      <w:r w:rsidR="00D0354F">
        <w:rPr>
          <w:rFonts w:hint="eastAsia"/>
          <w:b/>
          <w:lang w:eastAsia="zh-CN"/>
        </w:rPr>
        <w:t>a</w:t>
      </w:r>
      <w:r w:rsidR="00D0354F">
        <w:rPr>
          <w:b/>
          <w:lang w:eastAsia="zh-CN"/>
        </w:rPr>
        <w:t xml:space="preserve"> </w:t>
      </w:r>
      <w:r w:rsidR="00D0354F">
        <w:rPr>
          <w:rFonts w:hint="eastAsia"/>
          <w:b/>
          <w:lang w:eastAsia="zh-CN"/>
        </w:rPr>
        <w:t>special</w:t>
      </w:r>
      <w:r w:rsidR="00D0354F">
        <w:rPr>
          <w:b/>
          <w:lang w:eastAsia="zh-CN"/>
        </w:rPr>
        <w:t xml:space="preserve"> </w:t>
      </w:r>
      <w:r w:rsidR="00D0354F">
        <w:rPr>
          <w:rFonts w:hint="eastAsia"/>
          <w:b/>
          <w:lang w:eastAsia="zh-CN"/>
        </w:rPr>
        <w:t>S-NSSAI</w:t>
      </w:r>
      <w:r w:rsidR="00D0354F">
        <w:rPr>
          <w:b/>
          <w:lang w:eastAsia="zh-CN"/>
        </w:rPr>
        <w:t xml:space="preserve"> </w:t>
      </w:r>
      <w:r w:rsidR="00D0354F">
        <w:rPr>
          <w:rFonts w:hint="eastAsia"/>
          <w:b/>
          <w:lang w:eastAsia="zh-CN"/>
        </w:rPr>
        <w:t>value</w:t>
      </w:r>
      <w:r w:rsidR="00D0354F">
        <w:rPr>
          <w:b/>
          <w:lang w:eastAsia="zh-CN"/>
        </w:rPr>
        <w:t xml:space="preserve"> </w:t>
      </w:r>
      <w:r w:rsidR="00D0354F">
        <w:rPr>
          <w:rFonts w:hint="eastAsia"/>
          <w:b/>
          <w:lang w:eastAsia="zh-CN"/>
        </w:rPr>
        <w:t>as</w:t>
      </w:r>
      <w:r w:rsidR="00D0354F">
        <w:rPr>
          <w:b/>
          <w:lang w:eastAsia="zh-CN"/>
        </w:rPr>
        <w:t xml:space="preserve"> </w:t>
      </w:r>
      <w:r w:rsidR="00D0354F">
        <w:rPr>
          <w:rFonts w:hint="eastAsia"/>
          <w:b/>
          <w:lang w:eastAsia="zh-CN"/>
        </w:rPr>
        <w:t>the</w:t>
      </w:r>
      <w:r w:rsidR="00D0354F">
        <w:rPr>
          <w:b/>
          <w:lang w:eastAsia="zh-CN"/>
        </w:rPr>
        <w:t xml:space="preserve"> </w:t>
      </w:r>
      <w:r w:rsidR="00D0354F">
        <w:rPr>
          <w:rFonts w:hint="eastAsia"/>
          <w:b/>
          <w:lang w:eastAsia="zh-CN"/>
        </w:rPr>
        <w:t>indicator</w:t>
      </w:r>
      <w:r w:rsidR="00D0354F">
        <w:rPr>
          <w:b/>
          <w:lang w:eastAsia="zh-CN"/>
        </w:rPr>
        <w:t>.</w:t>
      </w:r>
    </w:p>
    <w:p w14:paraId="7FEA0476" w14:textId="0A4E05F3" w:rsidR="00BC6964" w:rsidRDefault="00BC6964" w:rsidP="00BC6964">
      <w:pPr>
        <w:pStyle w:val="2"/>
      </w:pPr>
      <w:r>
        <w:t>2.3</w:t>
      </w:r>
      <w:r>
        <w:tab/>
      </w:r>
      <w:r w:rsidR="00944A8B">
        <w:t>QoS support</w:t>
      </w:r>
    </w:p>
    <w:p w14:paraId="28AE813F" w14:textId="00394269" w:rsidR="00944A8B" w:rsidRDefault="00944A8B" w:rsidP="00944A8B">
      <w:pPr>
        <w:pStyle w:val="3"/>
      </w:pPr>
      <w:r>
        <w:t>2.3.1</w:t>
      </w:r>
      <w:r>
        <w:tab/>
      </w:r>
      <w:r w:rsidR="00B12AA1">
        <w:t xml:space="preserve">QoS parameter </w:t>
      </w:r>
      <w:r w:rsidR="0087611D">
        <w:rPr>
          <w:rFonts w:hint="eastAsia"/>
          <w:lang w:eastAsia="zh-CN"/>
        </w:rPr>
        <w:t>determination</w:t>
      </w:r>
    </w:p>
    <w:p w14:paraId="5B6C7BBC" w14:textId="517406FC" w:rsidR="00190D57" w:rsidRPr="00190D57" w:rsidRDefault="00190D57" w:rsidP="00944A8B">
      <w:pPr>
        <w:rPr>
          <w:b/>
          <w:lang w:eastAsia="zh-CN"/>
        </w:rPr>
      </w:pPr>
      <w:r w:rsidRPr="00190D57">
        <w:rPr>
          <w:b/>
          <w:lang w:eastAsia="zh-CN"/>
        </w:rPr>
        <w:t xml:space="preserve">1) </w:t>
      </w:r>
      <w:r w:rsidR="00B12AA1">
        <w:rPr>
          <w:b/>
          <w:lang w:eastAsia="zh-CN"/>
        </w:rPr>
        <w:t xml:space="preserve">PDB determination for </w:t>
      </w:r>
      <w:r w:rsidRPr="00190D57">
        <w:rPr>
          <w:b/>
          <w:lang w:eastAsia="zh-CN"/>
        </w:rPr>
        <w:t xml:space="preserve">WAB-MT’s </w:t>
      </w:r>
      <w:r w:rsidR="00B12AA1">
        <w:rPr>
          <w:b/>
          <w:lang w:eastAsia="zh-CN"/>
        </w:rPr>
        <w:t>QoS flow</w:t>
      </w:r>
    </w:p>
    <w:p w14:paraId="4FCA351C" w14:textId="06208029" w:rsidR="007652E6" w:rsidRDefault="00944A8B" w:rsidP="00944A8B">
      <w:pPr>
        <w:rPr>
          <w:lang w:eastAsia="zh-CN"/>
        </w:rPr>
      </w:pPr>
      <w:r>
        <w:rPr>
          <w:lang w:eastAsia="zh-CN"/>
        </w:rPr>
        <w:t>For a WAB-node, the WAB-MT establishes one or more PDU sessions to provide the backhaul transmission for UE</w:t>
      </w:r>
      <w:r w:rsidR="003977BB">
        <w:rPr>
          <w:lang w:eastAsia="zh-CN"/>
        </w:rPr>
        <w:t>’s</w:t>
      </w:r>
      <w:r>
        <w:rPr>
          <w:lang w:eastAsia="zh-CN"/>
        </w:rPr>
        <w:t xml:space="preserve"> traffic, and one or more DRBs are established between the WAB-MT and the serving </w:t>
      </w:r>
      <w:proofErr w:type="spellStart"/>
      <w:r>
        <w:rPr>
          <w:lang w:eastAsia="zh-CN"/>
        </w:rPr>
        <w:t>gNB</w:t>
      </w:r>
      <w:proofErr w:type="spellEnd"/>
      <w:r>
        <w:rPr>
          <w:lang w:eastAsia="zh-CN"/>
        </w:rPr>
        <w:t xml:space="preserve">. Traditionally, the </w:t>
      </w:r>
      <w:proofErr w:type="spellStart"/>
      <w:r>
        <w:rPr>
          <w:lang w:eastAsia="zh-CN"/>
        </w:rPr>
        <w:t>gNB</w:t>
      </w:r>
      <w:proofErr w:type="spellEnd"/>
      <w:r>
        <w:rPr>
          <w:lang w:eastAsia="zh-CN"/>
        </w:rPr>
        <w:t xml:space="preserve"> establishes DRB for the served UE according to the UE’s </w:t>
      </w:r>
      <w:r w:rsidR="00A47BF3">
        <w:rPr>
          <w:lang w:eastAsia="zh-CN"/>
        </w:rPr>
        <w:t xml:space="preserve">required </w:t>
      </w:r>
      <w:r>
        <w:rPr>
          <w:lang w:eastAsia="zh-CN"/>
        </w:rPr>
        <w:t xml:space="preserve">QoS </w:t>
      </w:r>
      <w:proofErr w:type="spellStart"/>
      <w:r>
        <w:rPr>
          <w:lang w:eastAsia="zh-CN"/>
        </w:rPr>
        <w:t>parametes</w:t>
      </w:r>
      <w:proofErr w:type="spellEnd"/>
      <w:r>
        <w:rPr>
          <w:lang w:eastAsia="zh-CN"/>
        </w:rPr>
        <w:t xml:space="preserve"> sent from the core network</w:t>
      </w:r>
      <w:r w:rsidR="00A47BF3">
        <w:rPr>
          <w:lang w:eastAsia="zh-CN"/>
        </w:rPr>
        <w:t xml:space="preserve">. In the WAB scenario, it is important for the WAB-MT’s core network </w:t>
      </w:r>
      <w:r w:rsidR="00B6095A">
        <w:rPr>
          <w:lang w:eastAsia="zh-CN"/>
        </w:rPr>
        <w:t xml:space="preserve">to </w:t>
      </w:r>
      <w:r w:rsidR="00A47BF3">
        <w:rPr>
          <w:lang w:eastAsia="zh-CN"/>
        </w:rPr>
        <w:t xml:space="preserve">indicate </w:t>
      </w:r>
      <w:r w:rsidR="00776028">
        <w:rPr>
          <w:lang w:eastAsia="zh-CN"/>
        </w:rPr>
        <w:t xml:space="preserve">a proper </w:t>
      </w:r>
      <w:r w:rsidR="00A47BF3">
        <w:rPr>
          <w:lang w:eastAsia="zh-CN"/>
        </w:rPr>
        <w:t xml:space="preserve">QoS parameter </w:t>
      </w:r>
      <w:r w:rsidR="008F30C8">
        <w:rPr>
          <w:lang w:eastAsia="zh-CN"/>
        </w:rPr>
        <w:t>of the WAB-MT’s QoS flow</w:t>
      </w:r>
      <w:r w:rsidR="008F30C8" w:rsidRPr="008F30C8">
        <w:rPr>
          <w:lang w:eastAsia="zh-CN"/>
        </w:rPr>
        <w:t xml:space="preserve"> </w:t>
      </w:r>
      <w:r w:rsidR="008F30C8">
        <w:rPr>
          <w:lang w:eastAsia="zh-CN"/>
        </w:rPr>
        <w:t>to</w:t>
      </w:r>
      <w:r w:rsidR="008F30C8" w:rsidRPr="003977BB">
        <w:rPr>
          <w:lang w:eastAsia="zh-CN"/>
        </w:rPr>
        <w:t xml:space="preserve"> </w:t>
      </w:r>
      <w:r w:rsidR="008F30C8">
        <w:rPr>
          <w:lang w:eastAsia="zh-CN"/>
        </w:rPr>
        <w:t xml:space="preserve">the </w:t>
      </w:r>
      <w:r w:rsidR="00B6095A">
        <w:rPr>
          <w:lang w:eastAsia="zh-CN"/>
        </w:rPr>
        <w:t>BH-</w:t>
      </w:r>
      <w:proofErr w:type="spellStart"/>
      <w:r w:rsidR="008F30C8">
        <w:rPr>
          <w:lang w:eastAsia="zh-CN"/>
        </w:rPr>
        <w:t>gNB</w:t>
      </w:r>
      <w:proofErr w:type="spellEnd"/>
      <w:r w:rsidR="008F30C8">
        <w:rPr>
          <w:lang w:eastAsia="zh-CN"/>
        </w:rPr>
        <w:t xml:space="preserve">, </w:t>
      </w:r>
      <w:r w:rsidR="00A47BF3">
        <w:rPr>
          <w:lang w:eastAsia="zh-CN"/>
        </w:rPr>
        <w:t xml:space="preserve">for satisfying the E2E QoS parameters of the UE. </w:t>
      </w:r>
    </w:p>
    <w:p w14:paraId="2D2D3EFF" w14:textId="27E14843" w:rsidR="00424D71" w:rsidRDefault="00A47BF3" w:rsidP="00944A8B">
      <w:pPr>
        <w:rPr>
          <w:lang w:eastAsia="zh-CN"/>
        </w:rPr>
      </w:pPr>
      <w:r>
        <w:rPr>
          <w:lang w:eastAsia="zh-CN"/>
        </w:rPr>
        <w:t xml:space="preserve">Taking the PDB as an example, as described in Fig. </w:t>
      </w:r>
      <w:r w:rsidR="00D15C6C">
        <w:rPr>
          <w:lang w:eastAsia="zh-CN"/>
        </w:rPr>
        <w:t>1</w:t>
      </w:r>
      <w:r>
        <w:rPr>
          <w:lang w:eastAsia="zh-CN"/>
        </w:rPr>
        <w:t xml:space="preserve">, </w:t>
      </w:r>
      <w:r w:rsidR="00776028">
        <w:rPr>
          <w:lang w:eastAsia="zh-CN"/>
        </w:rPr>
        <w:t xml:space="preserve">the </w:t>
      </w:r>
      <w:r w:rsidR="00B6095A">
        <w:rPr>
          <w:lang w:eastAsia="zh-CN"/>
        </w:rPr>
        <w:t>BH-</w:t>
      </w:r>
      <w:proofErr w:type="spellStart"/>
      <w:r w:rsidR="00776028">
        <w:rPr>
          <w:lang w:eastAsia="zh-CN"/>
        </w:rPr>
        <w:t>gNB</w:t>
      </w:r>
      <w:proofErr w:type="spellEnd"/>
      <w:r w:rsidR="00776028">
        <w:rPr>
          <w:lang w:eastAsia="zh-CN"/>
        </w:rPr>
        <w:t xml:space="preserve"> should be indicated a proper PDB</w:t>
      </w:r>
      <w:r w:rsidR="00A631E9" w:rsidRPr="00A631E9">
        <w:rPr>
          <w:lang w:eastAsia="zh-CN"/>
        </w:rPr>
        <w:t xml:space="preserve"> </w:t>
      </w:r>
      <w:r w:rsidR="00A631E9">
        <w:rPr>
          <w:lang w:eastAsia="zh-CN"/>
        </w:rPr>
        <w:t>of MT’s QoS flow</w:t>
      </w:r>
      <w:r w:rsidR="00776028">
        <w:rPr>
          <w:lang w:eastAsia="zh-CN"/>
        </w:rPr>
        <w:t xml:space="preserve">, i.e., PDB 1 + PDB 2, for satisfying </w:t>
      </w:r>
      <w:r>
        <w:rPr>
          <w:lang w:eastAsia="zh-CN"/>
        </w:rPr>
        <w:t>the UE’</w:t>
      </w:r>
      <w:r w:rsidR="00776028">
        <w:rPr>
          <w:lang w:eastAsia="zh-CN"/>
        </w:rPr>
        <w:t xml:space="preserve">s E2E PDB, i.e., PDB 0 + PDB 1 + PDB 2 + PDB 3. To make that possible, the MT’s </w:t>
      </w:r>
      <w:r w:rsidR="007B22E4">
        <w:rPr>
          <w:rFonts w:hint="eastAsia"/>
          <w:lang w:eastAsia="zh-CN"/>
        </w:rPr>
        <w:t>CN</w:t>
      </w:r>
      <w:r w:rsidR="00776028">
        <w:rPr>
          <w:lang w:eastAsia="zh-CN"/>
        </w:rPr>
        <w:t xml:space="preserve"> should know the CN PDB </w:t>
      </w:r>
      <w:r w:rsidR="00186EF5">
        <w:rPr>
          <w:lang w:eastAsia="zh-CN"/>
        </w:rPr>
        <w:t xml:space="preserve">requirement </w:t>
      </w:r>
      <w:r w:rsidR="00776028">
        <w:rPr>
          <w:lang w:eastAsia="zh-CN"/>
        </w:rPr>
        <w:t>between the WAB-</w:t>
      </w:r>
      <w:proofErr w:type="spellStart"/>
      <w:r w:rsidR="00776028">
        <w:rPr>
          <w:lang w:eastAsia="zh-CN"/>
        </w:rPr>
        <w:t>gNB</w:t>
      </w:r>
      <w:proofErr w:type="spellEnd"/>
      <w:r w:rsidR="00776028">
        <w:rPr>
          <w:lang w:eastAsia="zh-CN"/>
        </w:rPr>
        <w:t xml:space="preserve"> and the UE’s UPF, i.e., PDB 1 + PDB 2 + PDB 3.</w:t>
      </w:r>
      <w:r w:rsidR="00186EF5">
        <w:rPr>
          <w:lang w:eastAsia="zh-CN"/>
        </w:rPr>
        <w:t xml:space="preserve"> </w:t>
      </w:r>
    </w:p>
    <w:p w14:paraId="1EB850D9" w14:textId="15C28A64" w:rsidR="00A020A6" w:rsidRDefault="00A020A6" w:rsidP="00944A8B">
      <w:pPr>
        <w:rPr>
          <w:lang w:eastAsia="zh-CN"/>
        </w:rPr>
      </w:pPr>
      <w:r>
        <w:rPr>
          <w:rFonts w:hint="eastAsia"/>
          <w:lang w:eastAsia="zh-CN"/>
        </w:rPr>
        <w:t>M</w:t>
      </w:r>
      <w:r>
        <w:rPr>
          <w:lang w:eastAsia="zh-CN"/>
        </w:rPr>
        <w:t>T’s CN may derive PDB3 based on measurement of N6 latency, then, it is easy to get the proper PDB for MT’s QoS flow, with the knowledge of CN PDB between the WAB-</w:t>
      </w:r>
      <w:proofErr w:type="spellStart"/>
      <w:r>
        <w:rPr>
          <w:lang w:eastAsia="zh-CN"/>
        </w:rPr>
        <w:t>gNB</w:t>
      </w:r>
      <w:proofErr w:type="spellEnd"/>
      <w:r>
        <w:rPr>
          <w:lang w:eastAsia="zh-CN"/>
        </w:rPr>
        <w:t xml:space="preserve"> and the UE’s UPF. </w:t>
      </w:r>
    </w:p>
    <w:p w14:paraId="07CC0613" w14:textId="29CB5118" w:rsidR="0037744A" w:rsidRDefault="0037744A" w:rsidP="00944A8B">
      <w:pPr>
        <w:rPr>
          <w:lang w:eastAsia="zh-CN"/>
        </w:rPr>
      </w:pPr>
      <w:r>
        <w:rPr>
          <w:lang w:eastAsia="zh-CN"/>
        </w:rPr>
        <w:object w:dxaOrig="17908" w:dyaOrig="2220" w14:anchorId="4C961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9.25pt" o:ole="">
            <v:imagedata r:id="rId9" o:title=""/>
          </v:shape>
          <o:OLEObject Type="Embed" ProgID="EdrawMax.EdrawDocument.1" ShapeID="_x0000_i1025" DrawAspect="Content" ObjectID="_1784717444" r:id="rId10"/>
        </w:object>
      </w:r>
    </w:p>
    <w:p w14:paraId="2C89871B" w14:textId="3C1EF64A" w:rsidR="00776028" w:rsidRDefault="00776028" w:rsidP="00776028">
      <w:pPr>
        <w:jc w:val="center"/>
        <w:rPr>
          <w:lang w:eastAsia="zh-CN"/>
        </w:rPr>
      </w:pPr>
      <w:r>
        <w:rPr>
          <w:lang w:eastAsia="zh-CN"/>
        </w:rPr>
        <w:t xml:space="preserve">Fig </w:t>
      </w:r>
      <w:r w:rsidR="00D15C6C">
        <w:rPr>
          <w:lang w:eastAsia="zh-CN"/>
        </w:rPr>
        <w:t>1</w:t>
      </w:r>
      <w:r>
        <w:rPr>
          <w:lang w:eastAsia="zh-CN"/>
        </w:rPr>
        <w:t>. PDB split model in WAB</w:t>
      </w:r>
    </w:p>
    <w:p w14:paraId="21C85189" w14:textId="0C8337D5" w:rsidR="00776028" w:rsidRDefault="00776028" w:rsidP="00944A8B">
      <w:pPr>
        <w:rPr>
          <w:lang w:eastAsia="zh-CN"/>
        </w:rPr>
      </w:pPr>
      <w:r>
        <w:rPr>
          <w:lang w:eastAsia="zh-CN"/>
        </w:rPr>
        <w:t xml:space="preserve">It is proposed: </w:t>
      </w:r>
    </w:p>
    <w:p w14:paraId="537614E5" w14:textId="590BB45C" w:rsidR="00776028" w:rsidRPr="00776028" w:rsidRDefault="00776028" w:rsidP="00776028">
      <w:pPr>
        <w:rPr>
          <w:b/>
        </w:rPr>
      </w:pPr>
      <w:r w:rsidRPr="00776028">
        <w:rPr>
          <w:b/>
        </w:rPr>
        <w:lastRenderedPageBreak/>
        <w:t xml:space="preserve">Proposal </w:t>
      </w:r>
      <w:r w:rsidR="0016285E">
        <w:rPr>
          <w:b/>
        </w:rPr>
        <w:t>5</w:t>
      </w:r>
      <w:r w:rsidRPr="00776028">
        <w:rPr>
          <w:b/>
        </w:rPr>
        <w:t>-1:</w:t>
      </w:r>
      <w:r w:rsidRPr="00776028">
        <w:rPr>
          <w:b/>
        </w:rPr>
        <w:tab/>
        <w:t>To determine a proper PDB of WAB-MT’s QoS</w:t>
      </w:r>
      <w:r w:rsidR="007427D2">
        <w:rPr>
          <w:b/>
        </w:rPr>
        <w:t xml:space="preserve"> flow </w:t>
      </w:r>
      <w:r w:rsidRPr="00776028">
        <w:rPr>
          <w:b/>
        </w:rPr>
        <w:t xml:space="preserve">satisfying the UE’s E2E PDB, the WAB-MT’s CN should know the CN PDB </w:t>
      </w:r>
      <w:r w:rsidR="00186EF5">
        <w:rPr>
          <w:b/>
        </w:rPr>
        <w:t xml:space="preserve">requirement </w:t>
      </w:r>
      <w:r w:rsidRPr="00776028">
        <w:rPr>
          <w:b/>
        </w:rPr>
        <w:t>between the WAB-</w:t>
      </w:r>
      <w:proofErr w:type="spellStart"/>
      <w:r w:rsidRPr="00776028">
        <w:rPr>
          <w:b/>
        </w:rPr>
        <w:t>gNB</w:t>
      </w:r>
      <w:proofErr w:type="spellEnd"/>
      <w:r w:rsidRPr="00776028">
        <w:rPr>
          <w:b/>
        </w:rPr>
        <w:t xml:space="preserve"> and the UE’s UPF.</w:t>
      </w:r>
    </w:p>
    <w:p w14:paraId="09358917" w14:textId="0AE52261" w:rsidR="00190D57" w:rsidRPr="00190D57" w:rsidRDefault="00190D57" w:rsidP="00944A8B">
      <w:pPr>
        <w:rPr>
          <w:b/>
          <w:lang w:eastAsia="zh-CN"/>
        </w:rPr>
      </w:pPr>
      <w:r>
        <w:rPr>
          <w:b/>
          <w:lang w:eastAsia="zh-CN"/>
        </w:rPr>
        <w:t>2</w:t>
      </w:r>
      <w:r w:rsidRPr="00190D57">
        <w:rPr>
          <w:b/>
          <w:lang w:eastAsia="zh-CN"/>
        </w:rPr>
        <w:t xml:space="preserve">) </w:t>
      </w:r>
      <w:r w:rsidR="00B7285F">
        <w:rPr>
          <w:b/>
          <w:lang w:eastAsia="zh-CN"/>
        </w:rPr>
        <w:t xml:space="preserve">QoS parameter setting for UE’s traffic  </w:t>
      </w:r>
    </w:p>
    <w:p w14:paraId="4668DABF" w14:textId="259A7262" w:rsidR="00190D57" w:rsidRDefault="00C57135" w:rsidP="00944A8B">
      <w:pPr>
        <w:rPr>
          <w:lang w:eastAsia="zh-CN"/>
        </w:rPr>
      </w:pPr>
      <w:r>
        <w:rPr>
          <w:lang w:eastAsia="zh-CN"/>
        </w:rPr>
        <w:t>In general</w:t>
      </w:r>
      <w:r w:rsidR="00791CB4">
        <w:rPr>
          <w:lang w:eastAsia="zh-CN"/>
        </w:rPr>
        <w:t>,</w:t>
      </w:r>
      <w:r>
        <w:rPr>
          <w:lang w:eastAsia="zh-CN"/>
        </w:rPr>
        <w:t xml:space="preserve"> t</w:t>
      </w:r>
      <w:r w:rsidR="00190D57">
        <w:rPr>
          <w:lang w:eastAsia="zh-CN"/>
        </w:rPr>
        <w:t xml:space="preserve">he UE’s </w:t>
      </w:r>
      <w:r w:rsidR="00640B88">
        <w:rPr>
          <w:lang w:eastAsia="zh-CN"/>
        </w:rPr>
        <w:t>QoS flow/</w:t>
      </w:r>
      <w:r w:rsidR="00190D57">
        <w:rPr>
          <w:lang w:eastAsia="zh-CN"/>
        </w:rPr>
        <w:t>DRB can be set</w:t>
      </w:r>
      <w:r>
        <w:rPr>
          <w:lang w:eastAsia="zh-CN"/>
        </w:rPr>
        <w:t xml:space="preserve"> </w:t>
      </w:r>
      <w:r w:rsidR="00190D57">
        <w:rPr>
          <w:lang w:eastAsia="zh-CN"/>
        </w:rPr>
        <w:t xml:space="preserve">up according </w:t>
      </w:r>
      <w:r w:rsidR="00186EF5">
        <w:rPr>
          <w:rFonts w:hint="eastAsia"/>
          <w:lang w:eastAsia="zh-CN"/>
        </w:rPr>
        <w:t>t</w:t>
      </w:r>
      <w:r w:rsidR="00186EF5">
        <w:rPr>
          <w:lang w:eastAsia="zh-CN"/>
        </w:rPr>
        <w:t xml:space="preserve">o </w:t>
      </w:r>
      <w:r w:rsidR="00190D57">
        <w:rPr>
          <w:lang w:eastAsia="zh-CN"/>
        </w:rPr>
        <w:t xml:space="preserve">legacy procedures. </w:t>
      </w:r>
      <w:r w:rsidR="00CF6039">
        <w:rPr>
          <w:lang w:eastAsia="zh-CN"/>
        </w:rPr>
        <w:t xml:space="preserve">Specially, NTN backhaul is considered between the WAB-MT and </w:t>
      </w:r>
      <w:r w:rsidR="00DC58E1">
        <w:rPr>
          <w:lang w:eastAsia="zh-CN"/>
        </w:rPr>
        <w:t>the</w:t>
      </w:r>
      <w:r w:rsidR="00CF6039">
        <w:rPr>
          <w:lang w:eastAsia="zh-CN"/>
        </w:rPr>
        <w:t xml:space="preserve"> </w:t>
      </w:r>
      <w:r w:rsidR="00B6095A">
        <w:rPr>
          <w:lang w:eastAsia="zh-CN"/>
        </w:rPr>
        <w:t>BH-</w:t>
      </w:r>
      <w:proofErr w:type="spellStart"/>
      <w:r w:rsidR="00CF6039">
        <w:rPr>
          <w:lang w:eastAsia="zh-CN"/>
        </w:rPr>
        <w:t>gNB</w:t>
      </w:r>
      <w:proofErr w:type="spellEnd"/>
      <w:r w:rsidR="00DC58E1">
        <w:rPr>
          <w:lang w:eastAsia="zh-CN"/>
        </w:rPr>
        <w:t>, as expected in</w:t>
      </w:r>
      <w:r w:rsidR="00CF6039">
        <w:rPr>
          <w:lang w:eastAsia="zh-CN"/>
        </w:rPr>
        <w:t xml:space="preserve"> the WID. </w:t>
      </w:r>
      <w:r w:rsidR="00190D57">
        <w:rPr>
          <w:lang w:eastAsia="zh-CN"/>
        </w:rPr>
        <w:t>A</w:t>
      </w:r>
      <w:r w:rsidR="00523B7B">
        <w:rPr>
          <w:lang w:eastAsia="zh-CN"/>
        </w:rPr>
        <w:t xml:space="preserve">ccording to TS 23.501 </w:t>
      </w:r>
      <w:r w:rsidR="00036FFB">
        <w:rPr>
          <w:highlight w:val="green"/>
          <w:lang w:eastAsia="zh-CN"/>
        </w:rPr>
        <w:fldChar w:fldCharType="begin"/>
      </w:r>
      <w:r w:rsidR="00036FFB">
        <w:rPr>
          <w:lang w:eastAsia="zh-CN"/>
        </w:rPr>
        <w:instrText xml:space="preserve"> REF _Ref165994881 \r \h </w:instrText>
      </w:r>
      <w:r w:rsidR="00036FFB">
        <w:rPr>
          <w:highlight w:val="green"/>
          <w:lang w:eastAsia="zh-CN"/>
        </w:rPr>
      </w:r>
      <w:r w:rsidR="00036FFB">
        <w:rPr>
          <w:highlight w:val="green"/>
          <w:lang w:eastAsia="zh-CN"/>
        </w:rPr>
        <w:fldChar w:fldCharType="separate"/>
      </w:r>
      <w:r w:rsidR="00036FFB">
        <w:rPr>
          <w:lang w:eastAsia="zh-CN"/>
        </w:rPr>
        <w:t>[3]</w:t>
      </w:r>
      <w:r w:rsidR="00036FFB">
        <w:rPr>
          <w:highlight w:val="green"/>
          <w:lang w:eastAsia="zh-CN"/>
        </w:rPr>
        <w:fldChar w:fldCharType="end"/>
      </w:r>
      <w:r w:rsidR="00190D57">
        <w:rPr>
          <w:lang w:eastAsia="zh-CN"/>
        </w:rPr>
        <w:t xml:space="preserve"> </w:t>
      </w:r>
      <w:r w:rsidR="00523B7B">
        <w:rPr>
          <w:lang w:eastAsia="zh-CN"/>
        </w:rPr>
        <w:t xml:space="preserve">the UE’s 5QI is set to a fixed value </w:t>
      </w:r>
      <w:r w:rsidR="00190D57">
        <w:rPr>
          <w:lang w:eastAsia="zh-CN"/>
        </w:rPr>
        <w:t xml:space="preserve">(5QI=10) </w:t>
      </w:r>
      <w:r w:rsidR="00523B7B">
        <w:rPr>
          <w:lang w:eastAsia="zh-CN"/>
        </w:rPr>
        <w:t>as long as the UE is served by NTN</w:t>
      </w:r>
      <w:r w:rsidR="00DC58E1">
        <w:rPr>
          <w:lang w:eastAsia="zh-CN"/>
        </w:rPr>
        <w:t>, with</w:t>
      </w:r>
      <w:r w:rsidR="00CF6039">
        <w:rPr>
          <w:lang w:eastAsia="zh-CN"/>
        </w:rPr>
        <w:t xml:space="preserve"> </w:t>
      </w:r>
      <w:r w:rsidR="00DC58E1">
        <w:rPr>
          <w:lang w:eastAsia="zh-CN"/>
        </w:rPr>
        <w:t xml:space="preserve">the PDB </w:t>
      </w:r>
      <w:r w:rsidR="00190D57">
        <w:rPr>
          <w:lang w:eastAsia="zh-CN"/>
        </w:rPr>
        <w:t xml:space="preserve">directly set to a </w:t>
      </w:r>
      <w:r w:rsidR="005E4EA1">
        <w:rPr>
          <w:lang w:eastAsia="zh-CN"/>
        </w:rPr>
        <w:t xml:space="preserve">really </w:t>
      </w:r>
      <w:r w:rsidR="00190D57">
        <w:rPr>
          <w:lang w:eastAsia="zh-CN"/>
        </w:rPr>
        <w:t xml:space="preserve">large value (1100ms). </w:t>
      </w:r>
    </w:p>
    <w:p w14:paraId="7833A3CF" w14:textId="1AA79889" w:rsidR="00190D57" w:rsidRDefault="00190D57" w:rsidP="00190D57">
      <w:pPr>
        <w:jc w:val="center"/>
        <w:rPr>
          <w:lang w:eastAsia="zh-CN"/>
        </w:rPr>
      </w:pPr>
      <w:r w:rsidRPr="00190D57">
        <w:rPr>
          <w:noProof/>
          <w:lang w:val="en-US" w:eastAsia="zh-CN"/>
        </w:rPr>
        <mc:AlternateContent>
          <mc:Choice Requires="wpg">
            <w:drawing>
              <wp:inline distT="0" distB="0" distL="0" distR="0" wp14:anchorId="357F414E" wp14:editId="794D9825">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17356C1B"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PqerAAAAA2gAAAA8AAABkcnMvZG93bnJldi54bWxEj9GKwjAURN8X/IdwBd/WVAVXqlHUZUEQ&#10;ZKt+wCW5NsXmpjRR69+bhQUfh5k5wyxWnavFndpQeVYwGmYgiLU3FZcKzqefzxmIEJEN1p5JwZMC&#10;rJa9jwXmxj+4oPsxliJBOOSowMbY5FIGbclhGPqGOHkX3zqMSbalNC0+EtzVcpxlU+mw4rRgsaGt&#10;JX093pyCaflbjA6N/t66fbhMqCCrNzelBv1uPQcRqYvv8H97ZxR8wd+VdAPk8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s+p6sAAAADaAAAADwAAAAAAAAAAAAAAAACfAgAA&#10;ZHJzL2Rvd25yZXYueG1sUEsFBgAAAAAEAAQA9wAAAIwDAAAAAA==&#10;">
                  <v:imagedata r:id="rId20" o:title="53EA54AB-F919-4129-9A05-DE18039C2107"/>
                </v:shape>
                <v:shape id="Picture 3" o:spid="_x0000_s1028" type="#_x0000_t75" style="position:absolute;top:5983;width:51279;height:122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SKkPBAAAA2gAAAA8AAABkcnMvZG93bnJldi54bWxET89rwjAUvg/8H8ITvM1UhW7rjCJKQWE7&#10;2O2w46N5tsXmpSaxrf/9chjs+PH9Xm9H04qenG8sK1jMExDEpdUNVwq+v/LnVxA+IGtsLZOCB3nY&#10;biZPa8y0HfhMfREqEUPYZ6igDqHLpPRlTQb93HbEkbtYZzBE6CqpHQ4x3LRymSSpNNhwbKixo31N&#10;5bW4GwXuNq5+zt3h/nZa5S/Xz6pcpsWHUrPpuHsHEWgM/+I/91EriFvjlXgD5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oSKkPBAAAA2gAAAA8AAAAAAAAAAAAAAAAAnwIA&#10;AGRycy9kb3ducmV2LnhtbFBLBQYAAAAABAAEAPcAAACNAwAAAAA=&#10;">
                  <v:imagedata r:id="rId21" o:title="BF32AD10-76F8-45B6-8D18-15773ED43991"/>
                </v:shape>
                <w10:anchorlock/>
              </v:group>
            </w:pict>
          </mc:Fallback>
        </mc:AlternateContent>
      </w:r>
    </w:p>
    <w:p w14:paraId="3E6B68E5" w14:textId="6B445549" w:rsidR="00190D57" w:rsidRDefault="00190D57" w:rsidP="00190D57">
      <w:pPr>
        <w:jc w:val="center"/>
        <w:rPr>
          <w:lang w:eastAsia="zh-CN"/>
        </w:rPr>
      </w:pPr>
      <w:r>
        <w:rPr>
          <w:lang w:eastAsia="zh-CN"/>
        </w:rPr>
        <w:t xml:space="preserve">Fig </w:t>
      </w:r>
      <w:r w:rsidR="00D15C6C">
        <w:rPr>
          <w:lang w:eastAsia="zh-CN"/>
        </w:rPr>
        <w:t>2</w:t>
      </w:r>
      <w:r>
        <w:rPr>
          <w:lang w:eastAsia="zh-CN"/>
        </w:rPr>
        <w:t>. Special QoS parameters for NTN UE in TS 23.501</w:t>
      </w:r>
    </w:p>
    <w:p w14:paraId="3C73ABD8" w14:textId="4AA38518" w:rsidR="00530029" w:rsidRDefault="00530029" w:rsidP="00944A8B">
      <w:pPr>
        <w:rPr>
          <w:lang w:eastAsia="zh-CN"/>
        </w:rPr>
      </w:pPr>
      <w:r>
        <w:rPr>
          <w:lang w:eastAsia="zh-CN"/>
        </w:rPr>
        <w:t xml:space="preserve">And, according to the TS 38.413, </w:t>
      </w:r>
      <w:r w:rsidR="00404C94">
        <w:rPr>
          <w:lang w:eastAsia="zh-CN"/>
        </w:rPr>
        <w:t xml:space="preserve">the </w:t>
      </w:r>
      <w:proofErr w:type="spellStart"/>
      <w:r w:rsidR="00404C94">
        <w:rPr>
          <w:lang w:eastAsia="zh-CN"/>
        </w:rPr>
        <w:t>gNB</w:t>
      </w:r>
      <w:proofErr w:type="spellEnd"/>
      <w:r w:rsidR="00404C94">
        <w:rPr>
          <w:lang w:eastAsia="zh-CN"/>
        </w:rPr>
        <w:t xml:space="preserve"> will provide the RAT Information to AMF during the NG Setup procedure or the </w:t>
      </w:r>
      <w:r w:rsidR="005765EE">
        <w:rPr>
          <w:lang w:eastAsia="zh-CN"/>
        </w:rPr>
        <w:t xml:space="preserve">RAN Configuration Update procedure. </w:t>
      </w:r>
    </w:p>
    <w:p w14:paraId="0AC20F47" w14:textId="3E316FC0" w:rsidR="00190D57" w:rsidRDefault="005765EE" w:rsidP="00F024AA">
      <w:pPr>
        <w:spacing w:beforeLines="50" w:before="120"/>
        <w:rPr>
          <w:lang w:eastAsia="zh-CN"/>
        </w:rPr>
      </w:pPr>
      <w:r>
        <w:rPr>
          <w:rFonts w:hint="eastAsia"/>
          <w:noProof/>
          <w:lang w:val="en-US" w:eastAsia="zh-CN"/>
        </w:rPr>
        <mc:AlternateContent>
          <mc:Choice Requires="wps">
            <w:drawing>
              <wp:anchor distT="0" distB="0" distL="114300" distR="114300" simplePos="0" relativeHeight="251659264" behindDoc="0" locked="0" layoutInCell="1" allowOverlap="1" wp14:anchorId="3222D6B6" wp14:editId="0DFE5F51">
                <wp:simplePos x="0" y="0"/>
                <wp:positionH relativeFrom="column">
                  <wp:posOffset>77301</wp:posOffset>
                </wp:positionH>
                <wp:positionV relativeFrom="paragraph">
                  <wp:posOffset>12869</wp:posOffset>
                </wp:positionV>
                <wp:extent cx="5898097" cy="1603450"/>
                <wp:effectExtent l="0" t="0" r="26670" b="15875"/>
                <wp:wrapTopAndBottom/>
                <wp:docPr id="1" name="文本框 1"/>
                <wp:cNvGraphicFramePr/>
                <a:graphic xmlns:a="http://schemas.openxmlformats.org/drawingml/2006/main">
                  <a:graphicData uri="http://schemas.microsoft.com/office/word/2010/wordprocessingShape">
                    <wps:wsp>
                      <wps:cNvSpPr txBox="1"/>
                      <wps:spPr>
                        <a:xfrm>
                          <a:off x="0" y="0"/>
                          <a:ext cx="5898097" cy="1603450"/>
                        </a:xfrm>
                        <a:prstGeom prst="rect">
                          <a:avLst/>
                        </a:prstGeom>
                        <a:solidFill>
                          <a:schemeClr val="lt1"/>
                        </a:solidFill>
                        <a:ln w="6350">
                          <a:solidFill>
                            <a:prstClr val="black"/>
                          </a:solidFill>
                        </a:ln>
                      </wps:spPr>
                      <wps:txbx>
                        <w:txbxContent>
                          <w:p w14:paraId="3AE376A2" w14:textId="77777777" w:rsidR="005765EE" w:rsidRPr="00F32326" w:rsidRDefault="005765EE" w:rsidP="005765EE">
                            <w:pPr>
                              <w:pStyle w:val="4"/>
                            </w:pPr>
                            <w:bookmarkStart w:id="4" w:name="_Toc20953825"/>
                            <w:bookmarkStart w:id="5" w:name="_Toc36553352"/>
                            <w:bookmarkStart w:id="6" w:name="_Toc36555079"/>
                            <w:bookmarkStart w:id="7" w:name="_Toc45652391"/>
                            <w:bookmarkStart w:id="8" w:name="_Toc45658823"/>
                            <w:bookmarkStart w:id="9" w:name="_Toc45720643"/>
                            <w:bookmarkStart w:id="10" w:name="_Toc45798523"/>
                            <w:bookmarkStart w:id="11" w:name="_Toc45897912"/>
                            <w:bookmarkStart w:id="12" w:name="_Toc51746116"/>
                            <w:bookmarkStart w:id="13" w:name="_Toc64446380"/>
                            <w:bookmarkStart w:id="14" w:name="_Toc73982250"/>
                            <w:bookmarkStart w:id="15" w:name="_Toc88652339"/>
                            <w:bookmarkStart w:id="16" w:name="_Toc97891382"/>
                            <w:bookmarkStart w:id="17" w:name="_Toc99123525"/>
                            <w:bookmarkStart w:id="18" w:name="_Toc99662330"/>
                            <w:bookmarkStart w:id="19" w:name="_Toc105152397"/>
                            <w:bookmarkStart w:id="20" w:name="_Toc105174203"/>
                            <w:bookmarkStart w:id="21" w:name="_Toc106109201"/>
                            <w:bookmarkStart w:id="22" w:name="_Toc107409659"/>
                            <w:bookmarkStart w:id="23" w:name="_Toc112756848"/>
                            <w:bookmarkStart w:id="24" w:name="_Toc169665119"/>
                            <w:r>
                              <w:t>9.3.1.125</w:t>
                            </w:r>
                            <w:r w:rsidRPr="00F32326">
                              <w:tab/>
                              <w:t>RAT</w:t>
                            </w:r>
                            <w:r>
                              <w:t xml:space="preserve"> Information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4AF34D" w14:textId="77777777" w:rsidR="005765EE" w:rsidRPr="00F32326" w:rsidRDefault="005765EE" w:rsidP="005765EE">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associated with a TAC, used as described in TS 23.501 [9]</w:t>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5765EE" w:rsidRPr="00F32326" w14:paraId="76B8AE6B" w14:textId="77777777" w:rsidTr="005765EE">
                              <w:tc>
                                <w:tcPr>
                                  <w:tcW w:w="1696" w:type="dxa"/>
                                </w:tcPr>
                                <w:p w14:paraId="2D64B1A2" w14:textId="77777777" w:rsidR="005765EE" w:rsidRPr="00F32326" w:rsidRDefault="005765EE" w:rsidP="005765EE">
                                  <w:pPr>
                                    <w:pStyle w:val="TAH"/>
                                    <w:rPr>
                                      <w:rFonts w:cs="Arial"/>
                                      <w:lang w:eastAsia="ja-JP"/>
                                    </w:rPr>
                                  </w:pPr>
                                  <w:r w:rsidRPr="00F32326">
                                    <w:rPr>
                                      <w:rFonts w:cs="Arial"/>
                                      <w:lang w:eastAsia="ja-JP"/>
                                    </w:rPr>
                                    <w:t>IE/Group Name</w:t>
                                  </w:r>
                                </w:p>
                              </w:tc>
                              <w:tc>
                                <w:tcPr>
                                  <w:tcW w:w="1134" w:type="dxa"/>
                                </w:tcPr>
                                <w:p w14:paraId="0AFF5378" w14:textId="77777777" w:rsidR="005765EE" w:rsidRPr="00F32326" w:rsidRDefault="005765EE" w:rsidP="005765EE">
                                  <w:pPr>
                                    <w:pStyle w:val="TAH"/>
                                    <w:rPr>
                                      <w:rFonts w:cs="Arial"/>
                                      <w:lang w:eastAsia="ja-JP"/>
                                    </w:rPr>
                                  </w:pPr>
                                  <w:r w:rsidRPr="00F32326">
                                    <w:rPr>
                                      <w:rFonts w:cs="Arial"/>
                                      <w:lang w:eastAsia="ja-JP"/>
                                    </w:rPr>
                                    <w:t>Presence</w:t>
                                  </w:r>
                                </w:p>
                              </w:tc>
                              <w:tc>
                                <w:tcPr>
                                  <w:tcW w:w="993" w:type="dxa"/>
                                </w:tcPr>
                                <w:p w14:paraId="0031DE3E" w14:textId="77777777" w:rsidR="005765EE" w:rsidRPr="00F32326" w:rsidRDefault="005765EE" w:rsidP="005765EE">
                                  <w:pPr>
                                    <w:pStyle w:val="TAH"/>
                                    <w:rPr>
                                      <w:rFonts w:cs="Arial"/>
                                      <w:lang w:eastAsia="ja-JP"/>
                                    </w:rPr>
                                  </w:pPr>
                                  <w:r w:rsidRPr="00F32326">
                                    <w:rPr>
                                      <w:rFonts w:cs="Arial"/>
                                      <w:lang w:eastAsia="ja-JP"/>
                                    </w:rPr>
                                    <w:t>Range</w:t>
                                  </w:r>
                                </w:p>
                              </w:tc>
                              <w:tc>
                                <w:tcPr>
                                  <w:tcW w:w="2551" w:type="dxa"/>
                                </w:tcPr>
                                <w:p w14:paraId="1427941E" w14:textId="77777777" w:rsidR="005765EE" w:rsidRPr="00F32326" w:rsidRDefault="005765EE" w:rsidP="005765EE">
                                  <w:pPr>
                                    <w:pStyle w:val="TAH"/>
                                    <w:rPr>
                                      <w:rFonts w:cs="Arial"/>
                                      <w:lang w:eastAsia="ja-JP"/>
                                    </w:rPr>
                                  </w:pPr>
                                  <w:r w:rsidRPr="00F32326">
                                    <w:rPr>
                                      <w:rFonts w:cs="Arial"/>
                                      <w:lang w:eastAsia="ja-JP"/>
                                    </w:rPr>
                                    <w:t>IE type and reference</w:t>
                                  </w:r>
                                </w:p>
                              </w:tc>
                              <w:tc>
                                <w:tcPr>
                                  <w:tcW w:w="2155" w:type="dxa"/>
                                </w:tcPr>
                                <w:p w14:paraId="4D6A0117" w14:textId="77777777" w:rsidR="005765EE" w:rsidRPr="00F32326" w:rsidRDefault="005765EE" w:rsidP="005765EE">
                                  <w:pPr>
                                    <w:pStyle w:val="TAH"/>
                                    <w:rPr>
                                      <w:rFonts w:cs="Arial"/>
                                      <w:lang w:eastAsia="ja-JP"/>
                                    </w:rPr>
                                  </w:pPr>
                                  <w:r w:rsidRPr="00F32326">
                                    <w:rPr>
                                      <w:rFonts w:cs="Arial"/>
                                      <w:lang w:eastAsia="ja-JP"/>
                                    </w:rPr>
                                    <w:t>Semantics description</w:t>
                                  </w:r>
                                </w:p>
                              </w:tc>
                            </w:tr>
                            <w:tr w:rsidR="005765EE" w:rsidRPr="00F32326" w14:paraId="0DAE7EA0" w14:textId="77777777" w:rsidTr="005765EE">
                              <w:tc>
                                <w:tcPr>
                                  <w:tcW w:w="1696" w:type="dxa"/>
                                </w:tcPr>
                                <w:p w14:paraId="260833D6" w14:textId="77777777" w:rsidR="005765EE" w:rsidRPr="00F32326" w:rsidRDefault="005765EE"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23B9610D" w14:textId="77777777" w:rsidR="005765EE" w:rsidRPr="00F32326" w:rsidRDefault="005765EE" w:rsidP="005765EE">
                                  <w:pPr>
                                    <w:pStyle w:val="TAL"/>
                                    <w:rPr>
                                      <w:rFonts w:cs="Arial"/>
                                      <w:lang w:eastAsia="ja-JP"/>
                                    </w:rPr>
                                  </w:pPr>
                                  <w:r w:rsidRPr="00F32326">
                                    <w:rPr>
                                      <w:rFonts w:cs="Arial"/>
                                      <w:lang w:eastAsia="ja-JP"/>
                                    </w:rPr>
                                    <w:t>M</w:t>
                                  </w:r>
                                </w:p>
                              </w:tc>
                              <w:tc>
                                <w:tcPr>
                                  <w:tcW w:w="993" w:type="dxa"/>
                                </w:tcPr>
                                <w:p w14:paraId="19CCEE11" w14:textId="77777777" w:rsidR="005765EE" w:rsidRPr="00F32326" w:rsidRDefault="005765EE" w:rsidP="005765EE">
                                  <w:pPr>
                                    <w:pStyle w:val="TAL"/>
                                    <w:rPr>
                                      <w:rFonts w:cs="Arial"/>
                                      <w:lang w:eastAsia="ja-JP"/>
                                    </w:rPr>
                                  </w:pPr>
                                </w:p>
                              </w:tc>
                              <w:tc>
                                <w:tcPr>
                                  <w:tcW w:w="2551" w:type="dxa"/>
                                </w:tcPr>
                                <w:p w14:paraId="65D5BA72" w14:textId="77777777" w:rsidR="005765EE" w:rsidRPr="00801F8F" w:rsidRDefault="005765EE"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535E9110" w14:textId="77777777" w:rsidR="005765EE" w:rsidRPr="00801F8F" w:rsidRDefault="005765EE" w:rsidP="005765EE">
                                  <w:pPr>
                                    <w:pStyle w:val="TAL"/>
                                    <w:rPr>
                                      <w:rFonts w:cs="Arial"/>
                                      <w:lang w:eastAsia="ja-JP"/>
                                    </w:rPr>
                                  </w:pPr>
                                  <w:r w:rsidRPr="00801F8F">
                                    <w:rPr>
                                      <w:rFonts w:cs="Arial"/>
                                      <w:lang w:eastAsia="ja-JP"/>
                                    </w:rPr>
                                    <w:t>nR-MEO,</w:t>
                                  </w:r>
                                </w:p>
                                <w:p w14:paraId="6DEFF0FF" w14:textId="77777777" w:rsidR="005765EE" w:rsidRPr="00801F8F" w:rsidRDefault="005765EE" w:rsidP="005765EE">
                                  <w:pPr>
                                    <w:pStyle w:val="TAL"/>
                                    <w:rPr>
                                      <w:rFonts w:cs="Arial"/>
                                      <w:lang w:eastAsia="ja-JP"/>
                                    </w:rPr>
                                  </w:pPr>
                                  <w:r w:rsidRPr="00801F8F">
                                    <w:rPr>
                                      <w:rFonts w:cs="Arial"/>
                                      <w:lang w:eastAsia="ja-JP"/>
                                    </w:rPr>
                                    <w:t>nR-GEO,</w:t>
                                  </w:r>
                                </w:p>
                                <w:p w14:paraId="28FD4CD7" w14:textId="77777777" w:rsidR="005765EE" w:rsidRPr="00F32326" w:rsidRDefault="005765EE"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1879A4A8" w14:textId="77777777" w:rsidR="005765EE" w:rsidRPr="00F32326" w:rsidRDefault="005765EE" w:rsidP="005765EE">
                                  <w:pPr>
                                    <w:pStyle w:val="TAL"/>
                                    <w:rPr>
                                      <w:rFonts w:cs="Arial"/>
                                      <w:lang w:eastAsia="ja-JP"/>
                                    </w:rPr>
                                  </w:pPr>
                                </w:p>
                              </w:tc>
                            </w:tr>
                          </w:tbl>
                          <w:p w14:paraId="4BD34A92" w14:textId="77777777" w:rsidR="005765EE" w:rsidRPr="005765EE" w:rsidRDefault="005765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22D6B6" id="_x0000_t202" coordsize="21600,21600" o:spt="202" path="m,l,21600r21600,l21600,xe">
                <v:stroke joinstyle="miter"/>
                <v:path gradientshapeok="t" o:connecttype="rect"/>
              </v:shapetype>
              <v:shape id="文本框 1" o:spid="_x0000_s1027" type="#_x0000_t202" style="position:absolute;margin-left:6.1pt;margin-top:1pt;width:464.4pt;height:1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" fillcolor="white [3201]" strokeweight=".5pt">
                <v:textbox>
                  <w:txbxContent>
                    <w:p w14:paraId="3AE376A2" w14:textId="77777777" w:rsidR="005765EE" w:rsidRPr="00F32326" w:rsidRDefault="005765EE" w:rsidP="005765EE">
                      <w:pPr>
                        <w:pStyle w:val="4"/>
                      </w:pPr>
                      <w:bookmarkStart w:id="25" w:name="_Toc20953825"/>
                      <w:bookmarkStart w:id="26" w:name="_Toc36553352"/>
                      <w:bookmarkStart w:id="27" w:name="_Toc36555079"/>
                      <w:bookmarkStart w:id="28" w:name="_Toc45652391"/>
                      <w:bookmarkStart w:id="29" w:name="_Toc45658823"/>
                      <w:bookmarkStart w:id="30" w:name="_Toc45720643"/>
                      <w:bookmarkStart w:id="31" w:name="_Toc45798523"/>
                      <w:bookmarkStart w:id="32" w:name="_Toc45897912"/>
                      <w:bookmarkStart w:id="33" w:name="_Toc51746116"/>
                      <w:bookmarkStart w:id="34" w:name="_Toc64446380"/>
                      <w:bookmarkStart w:id="35" w:name="_Toc73982250"/>
                      <w:bookmarkStart w:id="36" w:name="_Toc88652339"/>
                      <w:bookmarkStart w:id="37" w:name="_Toc97891382"/>
                      <w:bookmarkStart w:id="38" w:name="_Toc99123525"/>
                      <w:bookmarkStart w:id="39" w:name="_Toc99662330"/>
                      <w:bookmarkStart w:id="40" w:name="_Toc105152397"/>
                      <w:bookmarkStart w:id="41" w:name="_Toc105174203"/>
                      <w:bookmarkStart w:id="42" w:name="_Toc106109201"/>
                      <w:bookmarkStart w:id="43" w:name="_Toc107409659"/>
                      <w:bookmarkStart w:id="44" w:name="_Toc112756848"/>
                      <w:bookmarkStart w:id="45" w:name="_Toc169665119"/>
                      <w:r>
                        <w:t>9.3.1.125</w:t>
                      </w:r>
                      <w:r w:rsidRPr="00F32326">
                        <w:tab/>
                        <w:t>RAT</w:t>
                      </w:r>
                      <w:r>
                        <w:t xml:space="preserve"> Information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34AF34D" w14:textId="77777777" w:rsidR="005765EE" w:rsidRPr="00F32326" w:rsidRDefault="005765EE" w:rsidP="005765EE">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associated with a TAC, used as described in TS 23.501 [9]</w:t>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5765EE" w:rsidRPr="00F32326" w14:paraId="76B8AE6B" w14:textId="77777777" w:rsidTr="005765EE">
                        <w:tc>
                          <w:tcPr>
                            <w:tcW w:w="1696" w:type="dxa"/>
                          </w:tcPr>
                          <w:p w14:paraId="2D64B1A2" w14:textId="77777777" w:rsidR="005765EE" w:rsidRPr="00F32326" w:rsidRDefault="005765EE" w:rsidP="005765EE">
                            <w:pPr>
                              <w:pStyle w:val="TAH"/>
                              <w:rPr>
                                <w:rFonts w:cs="Arial"/>
                                <w:lang w:eastAsia="ja-JP"/>
                              </w:rPr>
                            </w:pPr>
                            <w:r w:rsidRPr="00F32326">
                              <w:rPr>
                                <w:rFonts w:cs="Arial"/>
                                <w:lang w:eastAsia="ja-JP"/>
                              </w:rPr>
                              <w:t>IE/Group Name</w:t>
                            </w:r>
                          </w:p>
                        </w:tc>
                        <w:tc>
                          <w:tcPr>
                            <w:tcW w:w="1134" w:type="dxa"/>
                          </w:tcPr>
                          <w:p w14:paraId="0AFF5378" w14:textId="77777777" w:rsidR="005765EE" w:rsidRPr="00F32326" w:rsidRDefault="005765EE" w:rsidP="005765EE">
                            <w:pPr>
                              <w:pStyle w:val="TAH"/>
                              <w:rPr>
                                <w:rFonts w:cs="Arial"/>
                                <w:lang w:eastAsia="ja-JP"/>
                              </w:rPr>
                            </w:pPr>
                            <w:r w:rsidRPr="00F32326">
                              <w:rPr>
                                <w:rFonts w:cs="Arial"/>
                                <w:lang w:eastAsia="ja-JP"/>
                              </w:rPr>
                              <w:t>Presence</w:t>
                            </w:r>
                          </w:p>
                        </w:tc>
                        <w:tc>
                          <w:tcPr>
                            <w:tcW w:w="993" w:type="dxa"/>
                          </w:tcPr>
                          <w:p w14:paraId="0031DE3E" w14:textId="77777777" w:rsidR="005765EE" w:rsidRPr="00F32326" w:rsidRDefault="005765EE" w:rsidP="005765EE">
                            <w:pPr>
                              <w:pStyle w:val="TAH"/>
                              <w:rPr>
                                <w:rFonts w:cs="Arial"/>
                                <w:lang w:eastAsia="ja-JP"/>
                              </w:rPr>
                            </w:pPr>
                            <w:r w:rsidRPr="00F32326">
                              <w:rPr>
                                <w:rFonts w:cs="Arial"/>
                                <w:lang w:eastAsia="ja-JP"/>
                              </w:rPr>
                              <w:t>Range</w:t>
                            </w:r>
                          </w:p>
                        </w:tc>
                        <w:tc>
                          <w:tcPr>
                            <w:tcW w:w="2551" w:type="dxa"/>
                          </w:tcPr>
                          <w:p w14:paraId="1427941E" w14:textId="77777777" w:rsidR="005765EE" w:rsidRPr="00F32326" w:rsidRDefault="005765EE" w:rsidP="005765EE">
                            <w:pPr>
                              <w:pStyle w:val="TAH"/>
                              <w:rPr>
                                <w:rFonts w:cs="Arial"/>
                                <w:lang w:eastAsia="ja-JP"/>
                              </w:rPr>
                            </w:pPr>
                            <w:r w:rsidRPr="00F32326">
                              <w:rPr>
                                <w:rFonts w:cs="Arial"/>
                                <w:lang w:eastAsia="ja-JP"/>
                              </w:rPr>
                              <w:t>IE type and reference</w:t>
                            </w:r>
                          </w:p>
                        </w:tc>
                        <w:tc>
                          <w:tcPr>
                            <w:tcW w:w="2155" w:type="dxa"/>
                          </w:tcPr>
                          <w:p w14:paraId="4D6A0117" w14:textId="77777777" w:rsidR="005765EE" w:rsidRPr="00F32326" w:rsidRDefault="005765EE" w:rsidP="005765EE">
                            <w:pPr>
                              <w:pStyle w:val="TAH"/>
                              <w:rPr>
                                <w:rFonts w:cs="Arial"/>
                                <w:lang w:eastAsia="ja-JP"/>
                              </w:rPr>
                            </w:pPr>
                            <w:r w:rsidRPr="00F32326">
                              <w:rPr>
                                <w:rFonts w:cs="Arial"/>
                                <w:lang w:eastAsia="ja-JP"/>
                              </w:rPr>
                              <w:t>Semantics description</w:t>
                            </w:r>
                          </w:p>
                        </w:tc>
                      </w:tr>
                      <w:tr w:rsidR="005765EE" w:rsidRPr="00F32326" w14:paraId="0DAE7EA0" w14:textId="77777777" w:rsidTr="005765EE">
                        <w:tc>
                          <w:tcPr>
                            <w:tcW w:w="1696" w:type="dxa"/>
                          </w:tcPr>
                          <w:p w14:paraId="260833D6" w14:textId="77777777" w:rsidR="005765EE" w:rsidRPr="00F32326" w:rsidRDefault="005765EE"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23B9610D" w14:textId="77777777" w:rsidR="005765EE" w:rsidRPr="00F32326" w:rsidRDefault="005765EE" w:rsidP="005765EE">
                            <w:pPr>
                              <w:pStyle w:val="TAL"/>
                              <w:rPr>
                                <w:rFonts w:cs="Arial"/>
                                <w:lang w:eastAsia="ja-JP"/>
                              </w:rPr>
                            </w:pPr>
                            <w:r w:rsidRPr="00F32326">
                              <w:rPr>
                                <w:rFonts w:cs="Arial"/>
                                <w:lang w:eastAsia="ja-JP"/>
                              </w:rPr>
                              <w:t>M</w:t>
                            </w:r>
                          </w:p>
                        </w:tc>
                        <w:tc>
                          <w:tcPr>
                            <w:tcW w:w="993" w:type="dxa"/>
                          </w:tcPr>
                          <w:p w14:paraId="19CCEE11" w14:textId="77777777" w:rsidR="005765EE" w:rsidRPr="00F32326" w:rsidRDefault="005765EE" w:rsidP="005765EE">
                            <w:pPr>
                              <w:pStyle w:val="TAL"/>
                              <w:rPr>
                                <w:rFonts w:cs="Arial"/>
                                <w:lang w:eastAsia="ja-JP"/>
                              </w:rPr>
                            </w:pPr>
                          </w:p>
                        </w:tc>
                        <w:tc>
                          <w:tcPr>
                            <w:tcW w:w="2551" w:type="dxa"/>
                          </w:tcPr>
                          <w:p w14:paraId="65D5BA72" w14:textId="77777777" w:rsidR="005765EE" w:rsidRPr="00801F8F" w:rsidRDefault="005765EE"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535E9110" w14:textId="77777777" w:rsidR="005765EE" w:rsidRPr="00801F8F" w:rsidRDefault="005765EE" w:rsidP="005765EE">
                            <w:pPr>
                              <w:pStyle w:val="TAL"/>
                              <w:rPr>
                                <w:rFonts w:cs="Arial"/>
                                <w:lang w:eastAsia="ja-JP"/>
                              </w:rPr>
                            </w:pPr>
                            <w:r w:rsidRPr="00801F8F">
                              <w:rPr>
                                <w:rFonts w:cs="Arial"/>
                                <w:lang w:eastAsia="ja-JP"/>
                              </w:rPr>
                              <w:t>nR-MEO,</w:t>
                            </w:r>
                          </w:p>
                          <w:p w14:paraId="6DEFF0FF" w14:textId="77777777" w:rsidR="005765EE" w:rsidRPr="00801F8F" w:rsidRDefault="005765EE" w:rsidP="005765EE">
                            <w:pPr>
                              <w:pStyle w:val="TAL"/>
                              <w:rPr>
                                <w:rFonts w:cs="Arial"/>
                                <w:lang w:eastAsia="ja-JP"/>
                              </w:rPr>
                            </w:pPr>
                            <w:r w:rsidRPr="00801F8F">
                              <w:rPr>
                                <w:rFonts w:cs="Arial"/>
                                <w:lang w:eastAsia="ja-JP"/>
                              </w:rPr>
                              <w:t>nR-GEO,</w:t>
                            </w:r>
                          </w:p>
                          <w:p w14:paraId="28FD4CD7" w14:textId="77777777" w:rsidR="005765EE" w:rsidRPr="00F32326" w:rsidRDefault="005765EE"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1879A4A8" w14:textId="77777777" w:rsidR="005765EE" w:rsidRPr="00F32326" w:rsidRDefault="005765EE" w:rsidP="005765EE">
                            <w:pPr>
                              <w:pStyle w:val="TAL"/>
                              <w:rPr>
                                <w:rFonts w:cs="Arial"/>
                                <w:lang w:eastAsia="ja-JP"/>
                              </w:rPr>
                            </w:pPr>
                          </w:p>
                        </w:tc>
                      </w:tr>
                    </w:tbl>
                    <w:p w14:paraId="4BD34A92" w14:textId="77777777" w:rsidR="005765EE" w:rsidRPr="005765EE" w:rsidRDefault="005765EE"/>
                  </w:txbxContent>
                </v:textbox>
                <w10:wrap type="topAndBottom"/>
              </v:shape>
            </w:pict>
          </mc:Fallback>
        </mc:AlternateContent>
      </w:r>
      <w:r w:rsidR="00190D57">
        <w:rPr>
          <w:lang w:eastAsia="zh-CN"/>
        </w:rPr>
        <w:t>Therefore, if the WAB-MT adopts NTN backhaul, the UE’s CN should know that</w:t>
      </w:r>
      <w:r w:rsidR="00186EF5">
        <w:rPr>
          <w:lang w:eastAsia="zh-CN"/>
        </w:rPr>
        <w:t xml:space="preserve"> and may also configure the NTN related fixed QoS parameters </w:t>
      </w:r>
      <w:r w:rsidR="007E31AD">
        <w:rPr>
          <w:lang w:eastAsia="zh-CN"/>
        </w:rPr>
        <w:t xml:space="preserve">for UE’s QoS flow </w:t>
      </w:r>
      <w:r w:rsidR="00186EF5">
        <w:rPr>
          <w:lang w:eastAsia="zh-CN"/>
        </w:rPr>
        <w:t>to the WAB-</w:t>
      </w:r>
      <w:proofErr w:type="spellStart"/>
      <w:r w:rsidR="00186EF5">
        <w:rPr>
          <w:lang w:eastAsia="zh-CN"/>
        </w:rPr>
        <w:t>gNB</w:t>
      </w:r>
      <w:proofErr w:type="spellEnd"/>
      <w:r w:rsidR="00747F57">
        <w:rPr>
          <w:lang w:eastAsia="zh-CN"/>
        </w:rPr>
        <w:t xml:space="preserve">. Otherwise, the UE’s CN may still determine other 5QI for the UE’s QoS which requires less PDB but cannot supported by the network </w:t>
      </w:r>
      <w:proofErr w:type="spellStart"/>
      <w:r w:rsidR="00747F57">
        <w:rPr>
          <w:lang w:eastAsia="zh-CN"/>
        </w:rPr>
        <w:t>indvolving</w:t>
      </w:r>
      <w:proofErr w:type="spellEnd"/>
      <w:r w:rsidR="00747F57">
        <w:rPr>
          <w:lang w:eastAsia="zh-CN"/>
        </w:rPr>
        <w:t xml:space="preserve"> WAB-</w:t>
      </w:r>
      <w:proofErr w:type="spellStart"/>
      <w:r w:rsidR="00747F57">
        <w:rPr>
          <w:lang w:eastAsia="zh-CN"/>
        </w:rPr>
        <w:t>gNB</w:t>
      </w:r>
      <w:proofErr w:type="spellEnd"/>
      <w:r w:rsidR="00747F57">
        <w:rPr>
          <w:lang w:eastAsia="zh-CN"/>
        </w:rPr>
        <w:t xml:space="preserve"> using NTN backhaul</w:t>
      </w:r>
      <w:r w:rsidR="00190D57">
        <w:rPr>
          <w:lang w:eastAsia="zh-CN"/>
        </w:rPr>
        <w:t xml:space="preserve">. </w:t>
      </w:r>
    </w:p>
    <w:p w14:paraId="212B7529" w14:textId="743FEC05" w:rsidR="00944A8B" w:rsidRPr="00944A8B" w:rsidRDefault="00944A8B" w:rsidP="00944A8B">
      <w:r w:rsidRPr="00190D57">
        <w:rPr>
          <w:b/>
        </w:rPr>
        <w:t xml:space="preserve">Proposal </w:t>
      </w:r>
      <w:r w:rsidR="0016285E">
        <w:rPr>
          <w:b/>
        </w:rPr>
        <w:t>5</w:t>
      </w:r>
      <w:r w:rsidRPr="00190D57">
        <w:rPr>
          <w:b/>
        </w:rPr>
        <w:t>-</w:t>
      </w:r>
      <w:r w:rsidR="00190D57" w:rsidRPr="00190D57">
        <w:rPr>
          <w:b/>
        </w:rPr>
        <w:t>2</w:t>
      </w:r>
      <w:r w:rsidRPr="00190D57">
        <w:rPr>
          <w:b/>
        </w:rPr>
        <w:t>:</w:t>
      </w:r>
      <w:r w:rsidRPr="00190D57">
        <w:rPr>
          <w:b/>
        </w:rPr>
        <w:tab/>
      </w:r>
      <w:r w:rsidR="00190D57" w:rsidRPr="00190D57">
        <w:rPr>
          <w:b/>
        </w:rPr>
        <w:t xml:space="preserve">If the backhaul is NTN link, the UE’s CN should know the BH </w:t>
      </w:r>
      <w:r w:rsidR="00787D4D">
        <w:rPr>
          <w:b/>
        </w:rPr>
        <w:t xml:space="preserve">link </w:t>
      </w:r>
      <w:r w:rsidR="00190D57" w:rsidRPr="00190D57">
        <w:rPr>
          <w:b/>
        </w:rPr>
        <w:t>type</w:t>
      </w:r>
      <w:r w:rsidR="00787D4D">
        <w:rPr>
          <w:b/>
        </w:rPr>
        <w:t xml:space="preserve"> is NTN for </w:t>
      </w:r>
      <w:proofErr w:type="spellStart"/>
      <w:r w:rsidR="00787D4D">
        <w:rPr>
          <w:b/>
        </w:rPr>
        <w:t>seting</w:t>
      </w:r>
      <w:proofErr w:type="spellEnd"/>
      <w:r w:rsidR="00787D4D">
        <w:rPr>
          <w:b/>
        </w:rPr>
        <w:t xml:space="preserve"> proper QoS parameter of UE’s traffic.</w:t>
      </w:r>
      <w:r w:rsidR="00190D57" w:rsidRPr="00190D57">
        <w:rPr>
          <w:b/>
        </w:rPr>
        <w:t xml:space="preserve"> </w:t>
      </w:r>
    </w:p>
    <w:p w14:paraId="6D6B5452" w14:textId="55489AAC" w:rsidR="00944A8B" w:rsidRDefault="00944A8B" w:rsidP="00944A8B">
      <w:pPr>
        <w:pStyle w:val="3"/>
      </w:pPr>
      <w:r>
        <w:t>2.3.2</w:t>
      </w:r>
      <w:r>
        <w:tab/>
        <w:t xml:space="preserve">QoS mapping </w:t>
      </w:r>
    </w:p>
    <w:p w14:paraId="03C2B40D" w14:textId="534E7DE4" w:rsidR="00BD4206" w:rsidRDefault="00BD4206" w:rsidP="00BD4206">
      <w:pPr>
        <w:overflowPunct w:val="0"/>
        <w:autoSpaceDE w:val="0"/>
        <w:autoSpaceDN w:val="0"/>
        <w:adjustRightInd w:val="0"/>
        <w:spacing w:after="120"/>
        <w:textAlignment w:val="baseline"/>
        <w:rPr>
          <w:lang w:eastAsia="zh-CN"/>
        </w:rPr>
      </w:pPr>
      <w:r>
        <w:rPr>
          <w:lang w:eastAsia="zh-CN"/>
        </w:rPr>
        <w:t xml:space="preserve">For the DL, </w:t>
      </w:r>
      <w:r w:rsidR="00DC58E1">
        <w:rPr>
          <w:lang w:eastAsia="zh-CN"/>
        </w:rPr>
        <w:t xml:space="preserve">there is no special issue for the </w:t>
      </w:r>
      <w:r w:rsidR="00B6095A">
        <w:rPr>
          <w:lang w:eastAsia="zh-CN"/>
        </w:rPr>
        <w:t>BH-</w:t>
      </w:r>
      <w:proofErr w:type="spellStart"/>
      <w:r w:rsidR="00DC58E1">
        <w:rPr>
          <w:lang w:eastAsia="zh-CN"/>
        </w:rPr>
        <w:t>gNB</w:t>
      </w:r>
      <w:proofErr w:type="spellEnd"/>
      <w:r w:rsidR="00DC58E1">
        <w:rPr>
          <w:lang w:eastAsia="zh-CN"/>
        </w:rPr>
        <w:t xml:space="preserve"> and WAB-</w:t>
      </w:r>
      <w:proofErr w:type="spellStart"/>
      <w:r w:rsidR="00DC58E1">
        <w:rPr>
          <w:lang w:eastAsia="zh-CN"/>
        </w:rPr>
        <w:t>gNB</w:t>
      </w:r>
      <w:proofErr w:type="spellEnd"/>
      <w:r w:rsidR="00DC58E1">
        <w:rPr>
          <w:lang w:eastAsia="zh-CN"/>
        </w:rPr>
        <w:t xml:space="preserve"> finding the proper DRB, since the </w:t>
      </w:r>
      <w:proofErr w:type="spellStart"/>
      <w:r w:rsidR="00DC58E1">
        <w:rPr>
          <w:lang w:eastAsia="zh-CN"/>
        </w:rPr>
        <w:t>gNBs</w:t>
      </w:r>
      <w:proofErr w:type="spellEnd"/>
      <w:r w:rsidR="00DC58E1">
        <w:rPr>
          <w:lang w:eastAsia="zh-CN"/>
        </w:rPr>
        <w:t xml:space="preserve"> directly see the QoS flows for the WAB-MT and the UE, respectively. The WAB-MT’s UPF</w:t>
      </w:r>
      <w:r w:rsidR="000432EA">
        <w:rPr>
          <w:lang w:eastAsia="zh-CN"/>
        </w:rPr>
        <w:t xml:space="preserve"> can also map the UE’s traffic to the MT’s proper QoS flow based on the current PDR (Packet Detection Rule) mechanism, since the DL UE traffic received by the MT’s UPF is just seen as the MT’s normal data.</w:t>
      </w:r>
    </w:p>
    <w:p w14:paraId="5F8206C0" w14:textId="57B82FDF" w:rsidR="00BD4206" w:rsidRPr="000432EA" w:rsidRDefault="000432EA" w:rsidP="000432EA">
      <w:pPr>
        <w:rPr>
          <w:b/>
        </w:rPr>
      </w:pPr>
      <w:r w:rsidRPr="00190D57">
        <w:rPr>
          <w:b/>
        </w:rPr>
        <w:t xml:space="preserve">Proposal </w:t>
      </w:r>
      <w:r w:rsidR="0016285E">
        <w:rPr>
          <w:b/>
        </w:rPr>
        <w:t>5</w:t>
      </w:r>
      <w:r w:rsidRPr="00190D57">
        <w:rPr>
          <w:b/>
        </w:rPr>
        <w:t>-</w:t>
      </w:r>
      <w:r>
        <w:rPr>
          <w:b/>
        </w:rPr>
        <w:t>3</w:t>
      </w:r>
      <w:r w:rsidRPr="00190D57">
        <w:rPr>
          <w:b/>
        </w:rPr>
        <w:t>:</w:t>
      </w:r>
      <w:r w:rsidRPr="00190D57">
        <w:rPr>
          <w:b/>
        </w:rPr>
        <w:tab/>
      </w:r>
      <w:r w:rsidR="00DC58E1" w:rsidRPr="000432EA">
        <w:rPr>
          <w:b/>
        </w:rPr>
        <w:t>In DL, the WAB-MT’s UPF maps the traffic to WAB-MT’s QoS Flows based on the configured DL PDRs, same as legacy.</w:t>
      </w:r>
      <w:r w:rsidR="00BD4206" w:rsidRPr="000432EA">
        <w:rPr>
          <w:b/>
        </w:rPr>
        <w:t xml:space="preserve">   </w:t>
      </w:r>
    </w:p>
    <w:p w14:paraId="74DBF4A8" w14:textId="77777777" w:rsidR="00F024AA" w:rsidRDefault="00F024AA" w:rsidP="00F024AA">
      <w:pPr>
        <w:pStyle w:val="Proposal"/>
        <w:numPr>
          <w:ilvl w:val="0"/>
          <w:numId w:val="0"/>
        </w:numPr>
        <w:jc w:val="center"/>
      </w:pPr>
      <w:r>
        <w:rPr>
          <w:noProof/>
          <w:lang w:val="en-US" w:eastAsia="zh-CN"/>
        </w:rPr>
        <w:lastRenderedPageBreak/>
        <w:drawing>
          <wp:inline distT="0" distB="0" distL="0" distR="0" wp14:anchorId="5347B33B" wp14:editId="00B3C8FC">
            <wp:extent cx="5397690" cy="2158474"/>
            <wp:effectExtent l="0" t="0" r="0" b="0"/>
            <wp:docPr id="2" name="图片 2" descr="C:\Users\z00631415\AppData\Roaming\eSpace_Desktop\UserData\z00631415\imagefiles\2B897618-6ADC-43EB-AD1E-7AD7EC3C0B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897618-6ADC-43EB-AD1E-7AD7EC3C0B5A" descr="C:\Users\z00631415\AppData\Roaming\eSpace_Desktop\UserData\z00631415\imagefiles\2B897618-6ADC-43EB-AD1E-7AD7EC3C0B5A.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8028" cy="2162608"/>
                    </a:xfrm>
                    <a:prstGeom prst="rect">
                      <a:avLst/>
                    </a:prstGeom>
                    <a:noFill/>
                    <a:ln>
                      <a:noFill/>
                    </a:ln>
                  </pic:spPr>
                </pic:pic>
              </a:graphicData>
            </a:graphic>
          </wp:inline>
        </w:drawing>
      </w:r>
    </w:p>
    <w:p w14:paraId="3545D6A1" w14:textId="77777777" w:rsidR="00F024AA" w:rsidRPr="00DC58E1" w:rsidRDefault="00F024AA" w:rsidP="00F024AA">
      <w:pPr>
        <w:jc w:val="center"/>
        <w:rPr>
          <w:bCs/>
          <w:lang w:eastAsia="zh-CN"/>
        </w:rPr>
      </w:pPr>
      <w:r w:rsidRPr="00DC58E1">
        <w:rPr>
          <w:rFonts w:hint="eastAsia"/>
          <w:bCs/>
          <w:lang w:eastAsia="zh-CN"/>
        </w:rPr>
        <w:t>F</w:t>
      </w:r>
      <w:r w:rsidRPr="00DC58E1">
        <w:rPr>
          <w:bCs/>
          <w:lang w:eastAsia="zh-CN"/>
        </w:rPr>
        <w:t xml:space="preserve">ig </w:t>
      </w:r>
      <w:r>
        <w:rPr>
          <w:bCs/>
          <w:lang w:eastAsia="zh-CN"/>
        </w:rPr>
        <w:t>3</w:t>
      </w:r>
      <w:r w:rsidRPr="00DC58E1">
        <w:rPr>
          <w:bCs/>
          <w:lang w:eastAsia="zh-CN"/>
        </w:rPr>
        <w:t>. QoS mapping model for WAB-node</w:t>
      </w:r>
    </w:p>
    <w:p w14:paraId="1A49DE27" w14:textId="10167E11" w:rsidR="00BD4206" w:rsidRDefault="0022234E" w:rsidP="00BD4206">
      <w:pPr>
        <w:overflowPunct w:val="0"/>
        <w:autoSpaceDE w:val="0"/>
        <w:autoSpaceDN w:val="0"/>
        <w:adjustRightInd w:val="0"/>
        <w:spacing w:after="120"/>
        <w:textAlignment w:val="baseline"/>
        <w:rPr>
          <w:lang w:eastAsia="zh-CN"/>
        </w:rPr>
      </w:pPr>
      <w:r>
        <w:rPr>
          <w:lang w:eastAsia="zh-CN"/>
        </w:rPr>
        <w:t xml:space="preserve">For the UL, it is worth discussing </w:t>
      </w:r>
      <w:r w:rsidR="00BD4206">
        <w:rPr>
          <w:lang w:eastAsia="zh-CN"/>
        </w:rPr>
        <w:t xml:space="preserve">how the WAB-MT </w:t>
      </w:r>
      <w:r w:rsidR="00DC58E1">
        <w:rPr>
          <w:lang w:eastAsia="zh-CN"/>
        </w:rPr>
        <w:t xml:space="preserve">can </w:t>
      </w:r>
      <w:r w:rsidR="00BD4206">
        <w:rPr>
          <w:lang w:eastAsia="zh-CN"/>
        </w:rPr>
        <w:t xml:space="preserve">select </w:t>
      </w:r>
      <w:r w:rsidR="00776028">
        <w:rPr>
          <w:lang w:eastAsia="zh-CN"/>
        </w:rPr>
        <w:t>a proper</w:t>
      </w:r>
      <w:r w:rsidR="00BD4206">
        <w:rPr>
          <w:lang w:eastAsia="zh-CN"/>
        </w:rPr>
        <w:t xml:space="preserve"> DRB in its wireless backhaul link for the uplink UE traffic. The candidate solutions for the WAB-MT to map the uplink UE traffic to the established DRB are listed as follows:</w:t>
      </w:r>
    </w:p>
    <w:p w14:paraId="1EDC2EF3" w14:textId="77777777" w:rsidR="00BD4206" w:rsidRPr="00B11071" w:rsidRDefault="00BD4206" w:rsidP="00BD4206">
      <w:pPr>
        <w:pStyle w:val="afa"/>
        <w:numPr>
          <w:ilvl w:val="0"/>
          <w:numId w:val="34"/>
        </w:numPr>
        <w:overflowPunct w:val="0"/>
        <w:autoSpaceDE w:val="0"/>
        <w:autoSpaceDN w:val="0"/>
        <w:adjustRightInd w:val="0"/>
        <w:spacing w:after="120"/>
        <w:textAlignment w:val="baseline"/>
        <w:rPr>
          <w:b/>
          <w:lang w:eastAsia="zh-CN"/>
        </w:rPr>
      </w:pPr>
      <w:bookmarkStart w:id="46" w:name="_Hlk162339014"/>
      <w:r w:rsidRPr="00B11071">
        <w:rPr>
          <w:rFonts w:hint="eastAsia"/>
          <w:b/>
          <w:lang w:eastAsia="zh-CN"/>
        </w:rPr>
        <w:t>S</w:t>
      </w:r>
      <w:r w:rsidRPr="00B11071">
        <w:rPr>
          <w:b/>
          <w:lang w:eastAsia="zh-CN"/>
        </w:rPr>
        <w:t>o</w:t>
      </w:r>
      <w:r w:rsidRPr="00B11071">
        <w:rPr>
          <w:rFonts w:hint="eastAsia"/>
          <w:b/>
          <w:lang w:eastAsia="zh-CN"/>
        </w:rPr>
        <w:t>l</w:t>
      </w:r>
      <w:r w:rsidRPr="00B11071">
        <w:rPr>
          <w:b/>
          <w:lang w:eastAsia="zh-CN"/>
        </w:rPr>
        <w:t xml:space="preserve">#1: Based on </w:t>
      </w:r>
      <w:r>
        <w:rPr>
          <w:b/>
          <w:lang w:eastAsia="zh-CN"/>
        </w:rPr>
        <w:t xml:space="preserve">the </w:t>
      </w:r>
      <w:r w:rsidRPr="00B11071">
        <w:rPr>
          <w:b/>
          <w:lang w:eastAsia="zh-CN"/>
        </w:rPr>
        <w:t xml:space="preserve">QoS </w:t>
      </w:r>
      <w:r>
        <w:rPr>
          <w:b/>
          <w:lang w:eastAsia="zh-CN"/>
        </w:rPr>
        <w:t>parameters</w:t>
      </w:r>
      <w:r w:rsidRPr="00B11071">
        <w:rPr>
          <w:b/>
          <w:lang w:eastAsia="zh-CN"/>
        </w:rPr>
        <w:t xml:space="preserve"> mapping</w:t>
      </w:r>
    </w:p>
    <w:bookmarkEnd w:id="46"/>
    <w:p w14:paraId="0001DD46" w14:textId="58AED4DE" w:rsidR="00BD4206" w:rsidRDefault="00BD4206" w:rsidP="00BD4206">
      <w:pPr>
        <w:overflowPunct w:val="0"/>
        <w:autoSpaceDE w:val="0"/>
        <w:autoSpaceDN w:val="0"/>
        <w:adjustRightInd w:val="0"/>
        <w:spacing w:after="120"/>
        <w:textAlignment w:val="baseline"/>
        <w:rPr>
          <w:lang w:eastAsia="zh-CN"/>
        </w:rPr>
      </w:pPr>
      <w:proofErr w:type="spellStart"/>
      <w:r>
        <w:rPr>
          <w:lang w:eastAsia="zh-CN"/>
        </w:rPr>
        <w:t>Accoring</w:t>
      </w:r>
      <w:proofErr w:type="spellEnd"/>
      <w:r>
        <w:rPr>
          <w:lang w:eastAsia="zh-CN"/>
        </w:rPr>
        <w:t xml:space="preserve"> to TS 23.502</w:t>
      </w:r>
      <w:r w:rsidR="00036FFB">
        <w:rPr>
          <w:lang w:eastAsia="zh-CN"/>
        </w:rPr>
        <w:t xml:space="preserve"> </w:t>
      </w:r>
      <w:r w:rsidR="00036FFB">
        <w:rPr>
          <w:lang w:eastAsia="zh-CN"/>
        </w:rPr>
        <w:fldChar w:fldCharType="begin"/>
      </w:r>
      <w:r w:rsidR="00036FFB">
        <w:rPr>
          <w:lang w:eastAsia="zh-CN"/>
        </w:rPr>
        <w:instrText xml:space="preserve"> REF _Ref165994867 \r \h </w:instrText>
      </w:r>
      <w:r w:rsidR="00036FFB">
        <w:rPr>
          <w:lang w:eastAsia="zh-CN"/>
        </w:rPr>
      </w:r>
      <w:r w:rsidR="00036FFB">
        <w:rPr>
          <w:lang w:eastAsia="zh-CN"/>
        </w:rPr>
        <w:fldChar w:fldCharType="separate"/>
      </w:r>
      <w:r w:rsidR="00036FFB">
        <w:rPr>
          <w:lang w:eastAsia="zh-CN"/>
        </w:rPr>
        <w:t>[4]</w:t>
      </w:r>
      <w:r w:rsidR="00036FFB">
        <w:rPr>
          <w:lang w:eastAsia="zh-CN"/>
        </w:rPr>
        <w:fldChar w:fldCharType="end"/>
      </w:r>
      <w:r>
        <w:rPr>
          <w:lang w:eastAsia="zh-CN"/>
        </w:rPr>
        <w:t xml:space="preserve">, the AMF can send the </w:t>
      </w:r>
      <w:r>
        <w:t>PDU SESSION RESOURCE SETUP REQUEST</w:t>
      </w:r>
      <w:r>
        <w:rPr>
          <w:lang w:eastAsia="zh-CN"/>
        </w:rPr>
        <w:t xml:space="preserve"> message to the NG-RAN node </w:t>
      </w:r>
      <w:r w:rsidRPr="00591A07">
        <w:rPr>
          <w:lang w:eastAsia="zh-CN"/>
        </w:rPr>
        <w:t>when</w:t>
      </w:r>
      <w:r>
        <w:rPr>
          <w:lang w:eastAsia="zh-CN"/>
        </w:rPr>
        <w:t xml:space="preserve"> the </w:t>
      </w:r>
      <w:r w:rsidRPr="00591A07">
        <w:rPr>
          <w:lang w:eastAsia="zh-CN"/>
        </w:rPr>
        <w:t xml:space="preserve">PDU session requested </w:t>
      </w:r>
      <w:r>
        <w:rPr>
          <w:lang w:eastAsia="zh-CN"/>
        </w:rPr>
        <w:t xml:space="preserve">by the UE </w:t>
      </w:r>
      <w:r w:rsidRPr="00591A07">
        <w:rPr>
          <w:lang w:eastAsia="zh-CN"/>
        </w:rPr>
        <w:t>is established successfully</w:t>
      </w:r>
      <w:r>
        <w:rPr>
          <w:lang w:eastAsia="zh-CN"/>
        </w:rPr>
        <w:t xml:space="preserve">. The </w:t>
      </w:r>
      <w:r>
        <w:t>PDU SESSION RESOURCE SETUP REQUEST</w:t>
      </w:r>
      <w:r>
        <w:rPr>
          <w:lang w:eastAsia="zh-CN"/>
        </w:rPr>
        <w:t xml:space="preserve"> message includes the QoS parameters (e.g. 5QI) and a NAS-PDU containing the N1 SM message, i.e. </w:t>
      </w:r>
      <w:r w:rsidRPr="00015084">
        <w:rPr>
          <w:lang w:eastAsia="zh-CN"/>
        </w:rPr>
        <w:t xml:space="preserve">PDU </w:t>
      </w:r>
      <w:r>
        <w:rPr>
          <w:lang w:eastAsia="zh-CN"/>
        </w:rPr>
        <w:t>S</w:t>
      </w:r>
      <w:r w:rsidRPr="00015084">
        <w:rPr>
          <w:lang w:eastAsia="zh-CN"/>
        </w:rPr>
        <w:t xml:space="preserve">ession </w:t>
      </w:r>
      <w:r>
        <w:rPr>
          <w:lang w:eastAsia="zh-CN"/>
        </w:rPr>
        <w:t>E</w:t>
      </w:r>
      <w:r w:rsidRPr="00015084">
        <w:rPr>
          <w:lang w:eastAsia="zh-CN"/>
        </w:rPr>
        <w:t xml:space="preserve">stablishment </w:t>
      </w:r>
      <w:r>
        <w:rPr>
          <w:lang w:eastAsia="zh-CN"/>
        </w:rPr>
        <w:t>A</w:t>
      </w:r>
      <w:r w:rsidRPr="00015084">
        <w:rPr>
          <w:lang w:eastAsia="zh-CN"/>
        </w:rPr>
        <w:t>ccept</w:t>
      </w:r>
      <w:r>
        <w:rPr>
          <w:lang w:eastAsia="zh-CN"/>
        </w:rPr>
        <w:t xml:space="preserve"> massage. This N1 SM message sent to the UE transparently may comprise the QoS parameters as well. It is obvious that the UE and the NG-RAN node can both obtain the</w:t>
      </w:r>
      <w:r w:rsidRPr="00591A07">
        <w:rPr>
          <w:lang w:eastAsia="zh-CN"/>
        </w:rPr>
        <w:t xml:space="preserve"> </w:t>
      </w:r>
      <w:r>
        <w:rPr>
          <w:lang w:eastAsia="zh-CN"/>
        </w:rPr>
        <w:t>QoS parameters.</w:t>
      </w:r>
    </w:p>
    <w:p w14:paraId="6292745C" w14:textId="77777777" w:rsidR="00BD4206" w:rsidRPr="00B11071" w:rsidRDefault="00BD4206" w:rsidP="00BD4206">
      <w:pPr>
        <w:overflowPunct w:val="0"/>
        <w:autoSpaceDE w:val="0"/>
        <w:autoSpaceDN w:val="0"/>
        <w:adjustRightInd w:val="0"/>
        <w:spacing w:after="120"/>
        <w:textAlignment w:val="baseline"/>
        <w:rPr>
          <w:lang w:eastAsia="zh-CN"/>
        </w:rPr>
      </w:pPr>
      <w:r>
        <w:rPr>
          <w:lang w:eastAsia="zh-CN"/>
        </w:rPr>
        <w:t>From above, the WAB-</w:t>
      </w:r>
      <w:proofErr w:type="spellStart"/>
      <w:r>
        <w:rPr>
          <w:lang w:eastAsia="zh-CN"/>
        </w:rPr>
        <w:t>gNB</w:t>
      </w:r>
      <w:proofErr w:type="spellEnd"/>
      <w:r>
        <w:rPr>
          <w:lang w:eastAsia="zh-CN"/>
        </w:rPr>
        <w:t xml:space="preserve"> acting as a NG-RAN node can know the QoS parameters </w:t>
      </w:r>
      <w:r>
        <w:rPr>
          <w:rFonts w:hint="eastAsia"/>
          <w:lang w:eastAsia="zh-CN"/>
        </w:rPr>
        <w:t xml:space="preserve">for </w:t>
      </w:r>
      <w:r>
        <w:rPr>
          <w:lang w:eastAsia="zh-CN"/>
        </w:rPr>
        <w:t>each QoS flow of the access link while the WAB-MT acting as a UE can know the QoS parameters for the QoS flow at the backhaul link. As a result, the WAB-node can map the uplink UE traffic to the WAB-MT’s QoS flow satisfying the service quality based on these two QoS parameters, and then the WAB-MT can map its QoS flow to the</w:t>
      </w:r>
      <w:r w:rsidRPr="00D14ED0">
        <w:rPr>
          <w:lang w:eastAsia="zh-CN"/>
        </w:rPr>
        <w:t xml:space="preserve"> </w:t>
      </w:r>
      <w:r>
        <w:rPr>
          <w:lang w:eastAsia="zh-CN"/>
        </w:rPr>
        <w:t>UL DRB at the backhaul link using existing functionality provided by the SDAP layer.</w:t>
      </w:r>
    </w:p>
    <w:p w14:paraId="2786D487" w14:textId="58AE1447" w:rsidR="00BD4206" w:rsidRPr="00B11071" w:rsidRDefault="00BD4206" w:rsidP="00BD4206">
      <w:pPr>
        <w:pStyle w:val="afa"/>
        <w:numPr>
          <w:ilvl w:val="0"/>
          <w:numId w:val="34"/>
        </w:numPr>
        <w:overflowPunct w:val="0"/>
        <w:autoSpaceDE w:val="0"/>
        <w:autoSpaceDN w:val="0"/>
        <w:adjustRightInd w:val="0"/>
        <w:spacing w:after="120"/>
        <w:textAlignment w:val="baseline"/>
        <w:rPr>
          <w:b/>
          <w:lang w:eastAsia="zh-CN"/>
        </w:rPr>
      </w:pPr>
      <w:r w:rsidRPr="00B11071">
        <w:rPr>
          <w:rFonts w:hint="eastAsia"/>
          <w:b/>
          <w:lang w:eastAsia="zh-CN"/>
        </w:rPr>
        <w:t>S</w:t>
      </w:r>
      <w:r w:rsidRPr="00B11071">
        <w:rPr>
          <w:b/>
          <w:lang w:eastAsia="zh-CN"/>
        </w:rPr>
        <w:t>ol</w:t>
      </w:r>
      <w:r w:rsidRPr="00B11071">
        <w:rPr>
          <w:rFonts w:hint="eastAsia"/>
          <w:b/>
          <w:lang w:eastAsia="zh-CN"/>
        </w:rPr>
        <w:t>#</w:t>
      </w:r>
      <w:r w:rsidRPr="00B11071">
        <w:rPr>
          <w:b/>
          <w:lang w:eastAsia="zh-CN"/>
        </w:rPr>
        <w:t xml:space="preserve">2: Based on </w:t>
      </w:r>
      <w:r>
        <w:rPr>
          <w:b/>
          <w:lang w:eastAsia="zh-CN"/>
        </w:rPr>
        <w:t>5QI</w:t>
      </w:r>
      <w:r w:rsidRPr="00B11071">
        <w:rPr>
          <w:b/>
          <w:lang w:eastAsia="zh-CN"/>
        </w:rPr>
        <w:t xml:space="preserve"> to DSCP mapping</w:t>
      </w:r>
      <w:r w:rsidR="00793B1D">
        <w:rPr>
          <w:b/>
          <w:lang w:eastAsia="zh-CN"/>
        </w:rPr>
        <w:t xml:space="preserve"> configured via OAM</w:t>
      </w:r>
    </w:p>
    <w:p w14:paraId="7A93FDFB" w14:textId="1679C8C6" w:rsidR="00BD4206" w:rsidRPr="00D703DB" w:rsidRDefault="00BD4206" w:rsidP="00BD4206">
      <w:pPr>
        <w:overflowPunct w:val="0"/>
        <w:autoSpaceDE w:val="0"/>
        <w:autoSpaceDN w:val="0"/>
        <w:adjustRightInd w:val="0"/>
        <w:spacing w:after="120"/>
        <w:textAlignment w:val="baseline"/>
        <w:rPr>
          <w:lang w:eastAsia="zh-CN"/>
        </w:rPr>
      </w:pPr>
      <w:r>
        <w:rPr>
          <w:lang w:eastAsia="zh-CN"/>
        </w:rPr>
        <w:t>Similar to the LTE relay, the WAB-</w:t>
      </w:r>
      <w:proofErr w:type="spellStart"/>
      <w:r>
        <w:rPr>
          <w:lang w:eastAsia="zh-CN"/>
        </w:rPr>
        <w:t>gNB</w:t>
      </w:r>
      <w:proofErr w:type="spellEnd"/>
      <w:r>
        <w:rPr>
          <w:lang w:eastAsia="zh-CN"/>
        </w:rPr>
        <w:t xml:space="preserve"> can be configured with the 5QI to DSCP mapping table. For the uplink UE traffic, the WAB-</w:t>
      </w:r>
      <w:proofErr w:type="spellStart"/>
      <w:r>
        <w:rPr>
          <w:lang w:eastAsia="zh-CN"/>
        </w:rPr>
        <w:t>gNB</w:t>
      </w:r>
      <w:proofErr w:type="spellEnd"/>
      <w:r>
        <w:rPr>
          <w:lang w:eastAsia="zh-CN"/>
        </w:rPr>
        <w:t xml:space="preserve"> can mark a related DSCP for the IP header of the NG-U protocol based on this mapping table. Then the WAB-MT can use its UL TFT configured by the </w:t>
      </w:r>
      <w:r w:rsidR="0022234E">
        <w:rPr>
          <w:lang w:eastAsia="zh-CN"/>
        </w:rPr>
        <w:t xml:space="preserve">serving </w:t>
      </w:r>
      <w:proofErr w:type="spellStart"/>
      <w:r w:rsidR="0022234E">
        <w:rPr>
          <w:lang w:eastAsia="zh-CN"/>
        </w:rPr>
        <w:t>gNB</w:t>
      </w:r>
      <w:proofErr w:type="spellEnd"/>
      <w:r>
        <w:rPr>
          <w:lang w:eastAsia="zh-CN"/>
        </w:rPr>
        <w:t xml:space="preserve"> to filter the marked DSCP and map the IP packets to the UL QoS flow associated with the PDU session backhaul, and then the WAB-MT can map its QoS flow to the</w:t>
      </w:r>
      <w:r w:rsidRPr="00D14ED0">
        <w:rPr>
          <w:lang w:eastAsia="zh-CN"/>
        </w:rPr>
        <w:t xml:space="preserve"> </w:t>
      </w:r>
      <w:r>
        <w:rPr>
          <w:lang w:eastAsia="zh-CN"/>
        </w:rPr>
        <w:t xml:space="preserve">UL DRB at the backhaul link using existing functionality provided by the SDAP layer. </w:t>
      </w:r>
    </w:p>
    <w:p w14:paraId="1A837634" w14:textId="77777777" w:rsidR="00BD4206" w:rsidRPr="00B11071" w:rsidRDefault="00BD4206" w:rsidP="00BD4206">
      <w:pPr>
        <w:pStyle w:val="afa"/>
        <w:numPr>
          <w:ilvl w:val="0"/>
          <w:numId w:val="34"/>
        </w:numPr>
        <w:overflowPunct w:val="0"/>
        <w:autoSpaceDE w:val="0"/>
        <w:autoSpaceDN w:val="0"/>
        <w:adjustRightInd w:val="0"/>
        <w:spacing w:after="120"/>
        <w:textAlignment w:val="baseline"/>
        <w:rPr>
          <w:b/>
          <w:lang w:eastAsia="zh-CN"/>
        </w:rPr>
      </w:pPr>
      <w:r w:rsidRPr="00B11071">
        <w:rPr>
          <w:rFonts w:hint="eastAsia"/>
          <w:b/>
          <w:lang w:eastAsia="zh-CN"/>
        </w:rPr>
        <w:t>S</w:t>
      </w:r>
      <w:r w:rsidRPr="00B11071">
        <w:rPr>
          <w:b/>
          <w:lang w:eastAsia="zh-CN"/>
        </w:rPr>
        <w:t xml:space="preserve">ol#3: Based on the network slice </w:t>
      </w:r>
      <w:r>
        <w:rPr>
          <w:b/>
          <w:lang w:eastAsia="zh-CN"/>
        </w:rPr>
        <w:t>mapping</w:t>
      </w:r>
      <w:r w:rsidRPr="00B11071">
        <w:rPr>
          <w:b/>
          <w:lang w:eastAsia="zh-CN"/>
        </w:rPr>
        <w:t xml:space="preserve"> </w:t>
      </w:r>
    </w:p>
    <w:p w14:paraId="405A71A5" w14:textId="2B0FBAC1" w:rsidR="00BD4206" w:rsidRDefault="00BD4206" w:rsidP="00BD4206">
      <w:pPr>
        <w:overflowPunct w:val="0"/>
        <w:autoSpaceDE w:val="0"/>
        <w:autoSpaceDN w:val="0"/>
        <w:adjustRightInd w:val="0"/>
        <w:spacing w:after="120"/>
        <w:textAlignment w:val="baseline"/>
        <w:rPr>
          <w:lang w:eastAsia="zh-CN"/>
        </w:rPr>
      </w:pPr>
      <w:r>
        <w:rPr>
          <w:lang w:eastAsia="zh-CN"/>
        </w:rPr>
        <w:t xml:space="preserve">In the 5G system, a DRB shall associate with a network slice. Thus, the WAB-node can map UE’s DRB to the WAB-MT’s DRB considering the associated slice of the two DRBs. For example, if the WAB-node receives UE’s UL traffic from UE’s DRB1, and this DRB1 is associated with slice#1 in the access link, the WAB-node can map the UE’s DRB1 to the WAB-MT’s DRB 2 which is associated with slice#2 between the WAB-MT and the </w:t>
      </w:r>
      <w:r w:rsidR="0022234E">
        <w:rPr>
          <w:lang w:eastAsia="zh-CN"/>
        </w:rPr>
        <w:t xml:space="preserve">serving </w:t>
      </w:r>
      <w:proofErr w:type="spellStart"/>
      <w:r w:rsidR="0022234E">
        <w:rPr>
          <w:lang w:eastAsia="zh-CN"/>
        </w:rPr>
        <w:t>gNB</w:t>
      </w:r>
      <w:proofErr w:type="spellEnd"/>
      <w:r>
        <w:rPr>
          <w:lang w:eastAsia="zh-CN"/>
        </w:rPr>
        <w:t xml:space="preserve"> </w:t>
      </w:r>
      <w:r>
        <w:rPr>
          <w:rFonts w:hint="eastAsia"/>
          <w:lang w:eastAsia="zh-CN"/>
        </w:rPr>
        <w:t>a</w:t>
      </w:r>
      <w:r>
        <w:rPr>
          <w:lang w:eastAsia="zh-CN"/>
        </w:rPr>
        <w:t>s long as the slice#2 can meet the service requirement of slice#1.</w:t>
      </w:r>
    </w:p>
    <w:p w14:paraId="5B303C65" w14:textId="3DE5FE07" w:rsidR="00415F64" w:rsidRDefault="00415F64" w:rsidP="00415F64">
      <w:pPr>
        <w:overflowPunct w:val="0"/>
        <w:autoSpaceDE w:val="0"/>
        <w:autoSpaceDN w:val="0"/>
        <w:adjustRightInd w:val="0"/>
        <w:spacing w:after="120"/>
        <w:textAlignment w:val="baseline"/>
        <w:rPr>
          <w:lang w:eastAsia="zh-CN"/>
        </w:rPr>
      </w:pPr>
      <w:r>
        <w:rPr>
          <w:rFonts w:hint="eastAsia"/>
          <w:lang w:eastAsia="zh-CN"/>
        </w:rPr>
        <w:t>A</w:t>
      </w:r>
      <w:r>
        <w:rPr>
          <w:lang w:eastAsia="zh-CN"/>
        </w:rPr>
        <w:t>ccording to SA2’s conclusion in clause 8.1 of [2], the following sentence is related to the QoS.  “</w:t>
      </w:r>
      <w:r w:rsidRPr="00415F64">
        <w:rPr>
          <w:i/>
        </w:rPr>
        <w:t xml:space="preserve">If QoS optimization of the N3 connection is required, then the </w:t>
      </w:r>
      <w:r w:rsidRPr="00415F64">
        <w:rPr>
          <w:i/>
          <w:highlight w:val="yellow"/>
        </w:rPr>
        <w:t>MWAB-</w:t>
      </w:r>
      <w:proofErr w:type="spellStart"/>
      <w:r w:rsidRPr="00415F64">
        <w:rPr>
          <w:i/>
          <w:highlight w:val="yellow"/>
        </w:rPr>
        <w:t>gNB</w:t>
      </w:r>
      <w:proofErr w:type="spellEnd"/>
      <w:r w:rsidRPr="00415F64">
        <w:rPr>
          <w:i/>
          <w:highlight w:val="yellow"/>
        </w:rPr>
        <w:t xml:space="preserve"> is configured (e.g. by OAM) with the mapping of the 5QIs to the DSCP field for TNL</w:t>
      </w:r>
      <w:r w:rsidRPr="00415F64">
        <w:rPr>
          <w:i/>
        </w:rPr>
        <w:t xml:space="preserve"> </w:t>
      </w:r>
      <w:r w:rsidRPr="00415F64">
        <w:rPr>
          <w:i/>
          <w:highlight w:val="yellow"/>
        </w:rPr>
        <w:t>used</w:t>
      </w:r>
      <w:r w:rsidRPr="00415F64">
        <w:rPr>
          <w:i/>
        </w:rPr>
        <w:t xml:space="preserve"> b</w:t>
      </w:r>
      <w:r w:rsidRPr="00415F64">
        <w:rPr>
          <w:i/>
          <w:highlight w:val="yellow"/>
        </w:rPr>
        <w:t>y the UPFs/</w:t>
      </w:r>
      <w:proofErr w:type="spellStart"/>
      <w:r w:rsidRPr="00415F64">
        <w:rPr>
          <w:i/>
          <w:highlight w:val="yellow"/>
        </w:rPr>
        <w:t>gNBs</w:t>
      </w:r>
      <w:proofErr w:type="spellEnd"/>
      <w:r w:rsidRPr="00415F64">
        <w:rPr>
          <w:i/>
        </w:rPr>
        <w:t xml:space="preserve"> in the PLMN/SNPN serving the UE via the MWAB-</w:t>
      </w:r>
      <w:proofErr w:type="spellStart"/>
      <w:r w:rsidRPr="00415F64">
        <w:rPr>
          <w:i/>
        </w:rPr>
        <w:t>gNB</w:t>
      </w:r>
      <w:proofErr w:type="spellEnd"/>
      <w:r w:rsidRPr="00415F64">
        <w:rPr>
          <w:i/>
        </w:rPr>
        <w:t>. This is then used to establish SDFs at the BH-PDU session used for N3 connection(s) based on existing procedures</w:t>
      </w:r>
      <w:r>
        <w:t>.</w:t>
      </w:r>
      <w:r>
        <w:rPr>
          <w:lang w:eastAsia="zh-CN"/>
        </w:rPr>
        <w:t>” Our understanding on such conclusion is exactly match the Sol #2, we would like to suggest RAN3 to align with SA2’s conclusion on the Qo</w:t>
      </w:r>
      <w:r>
        <w:rPr>
          <w:rFonts w:hint="eastAsia"/>
          <w:lang w:eastAsia="zh-CN"/>
        </w:rPr>
        <w:t>S</w:t>
      </w:r>
      <w:r>
        <w:rPr>
          <w:lang w:eastAsia="zh-CN"/>
        </w:rPr>
        <w:t xml:space="preserve"> </w:t>
      </w:r>
      <w:r>
        <w:rPr>
          <w:rFonts w:hint="eastAsia"/>
          <w:lang w:eastAsia="zh-CN"/>
        </w:rPr>
        <w:t>mapping</w:t>
      </w:r>
      <w:r>
        <w:rPr>
          <w:lang w:eastAsia="zh-CN"/>
        </w:rPr>
        <w:t>.</w:t>
      </w:r>
    </w:p>
    <w:p w14:paraId="68C6AF17" w14:textId="32C60246" w:rsidR="00BD4206" w:rsidRPr="00B11071" w:rsidRDefault="00BD4206" w:rsidP="00BD4206">
      <w:pPr>
        <w:overflowPunct w:val="0"/>
        <w:autoSpaceDE w:val="0"/>
        <w:autoSpaceDN w:val="0"/>
        <w:adjustRightInd w:val="0"/>
        <w:spacing w:after="120"/>
        <w:textAlignment w:val="baseline"/>
        <w:rPr>
          <w:lang w:eastAsia="zh-CN"/>
        </w:rPr>
      </w:pPr>
      <w:r>
        <w:rPr>
          <w:rFonts w:hint="eastAsia"/>
          <w:lang w:eastAsia="zh-CN"/>
        </w:rPr>
        <w:t>H</w:t>
      </w:r>
      <w:r>
        <w:rPr>
          <w:lang w:eastAsia="zh-CN"/>
        </w:rPr>
        <w:t xml:space="preserve">ence, it is proposed that, </w:t>
      </w:r>
    </w:p>
    <w:p w14:paraId="2937F1A1" w14:textId="0E2C64C5" w:rsidR="00BD4206" w:rsidRDefault="000432EA" w:rsidP="000432EA">
      <w:pPr>
        <w:pStyle w:val="Proposal"/>
        <w:numPr>
          <w:ilvl w:val="0"/>
          <w:numId w:val="0"/>
        </w:numPr>
      </w:pPr>
      <w:r>
        <w:t xml:space="preserve">Proposal </w:t>
      </w:r>
      <w:r w:rsidR="0016285E">
        <w:t>5</w:t>
      </w:r>
      <w:r>
        <w:t xml:space="preserve">-4: </w:t>
      </w:r>
      <w:r w:rsidR="00BD4206" w:rsidRPr="0088500A">
        <w:t xml:space="preserve">RAN3 to </w:t>
      </w:r>
      <w:r w:rsidR="00415F64">
        <w:t>adopt the following</w:t>
      </w:r>
      <w:r w:rsidR="00BD4206">
        <w:t xml:space="preserve"> solution on UL QoS mapping for the WAB-node</w:t>
      </w:r>
      <w:r w:rsidR="00415F64">
        <w:t>, which also align with SA2’s conclusion</w:t>
      </w:r>
      <w:r w:rsidR="00BD4206">
        <w:t>:</w:t>
      </w:r>
    </w:p>
    <w:p w14:paraId="6A72763C" w14:textId="75E18623" w:rsidR="00BD4206" w:rsidRDefault="00BD4206" w:rsidP="000432EA">
      <w:pPr>
        <w:pStyle w:val="Proposal"/>
        <w:numPr>
          <w:ilvl w:val="0"/>
          <w:numId w:val="0"/>
        </w:numPr>
        <w:ind w:firstLineChars="600" w:firstLine="1205"/>
        <w:rPr>
          <w:lang w:eastAsia="zh-CN"/>
        </w:rPr>
      </w:pPr>
      <w:r>
        <w:rPr>
          <w:lang w:eastAsia="zh-CN"/>
        </w:rPr>
        <w:t xml:space="preserve">- </w:t>
      </w:r>
      <w:r w:rsidRPr="00672706">
        <w:rPr>
          <w:rFonts w:hint="eastAsia"/>
          <w:lang w:eastAsia="zh-CN"/>
        </w:rPr>
        <w:t>S</w:t>
      </w:r>
      <w:r w:rsidRPr="00672706">
        <w:rPr>
          <w:lang w:eastAsia="zh-CN"/>
        </w:rPr>
        <w:t>ol</w:t>
      </w:r>
      <w:r w:rsidRPr="00672706">
        <w:rPr>
          <w:rFonts w:hint="eastAsia"/>
          <w:lang w:eastAsia="zh-CN"/>
        </w:rPr>
        <w:t>#</w:t>
      </w:r>
      <w:r w:rsidRPr="00672706">
        <w:rPr>
          <w:lang w:eastAsia="zh-CN"/>
        </w:rPr>
        <w:t>2: Based on 5QI to DSCP mapping</w:t>
      </w:r>
      <w:r w:rsidR="00415F64">
        <w:rPr>
          <w:lang w:eastAsia="zh-CN"/>
        </w:rPr>
        <w:t xml:space="preserve"> configured via OAM</w:t>
      </w:r>
    </w:p>
    <w:p w14:paraId="0240E1FD" w14:textId="16AFBE9C" w:rsidR="005C0A63" w:rsidRDefault="005C0A63" w:rsidP="005C0A63">
      <w:pPr>
        <w:pStyle w:val="1"/>
      </w:pPr>
      <w:r>
        <w:lastRenderedPageBreak/>
        <w:t>3</w:t>
      </w:r>
      <w:r>
        <w:tab/>
        <w:t>Conclusion</w:t>
      </w:r>
    </w:p>
    <w:p w14:paraId="6F302CBA" w14:textId="2248AE8A" w:rsidR="005C0A63" w:rsidRDefault="006F4D9C" w:rsidP="005C0A63">
      <w:r>
        <w:t>In this contribution we discuss</w:t>
      </w:r>
      <w:r w:rsidR="00635409">
        <w:t xml:space="preserve"> </w:t>
      </w:r>
      <w:r w:rsidRPr="00F25CC4">
        <w:t xml:space="preserve">the </w:t>
      </w:r>
      <w:r w:rsidR="00D15C6C">
        <w:t>architecture</w:t>
      </w:r>
      <w:r w:rsidR="007C4A6F" w:rsidRPr="007C4A6F">
        <w:t xml:space="preserve"> issues, </w:t>
      </w:r>
      <w:r w:rsidR="00D15C6C" w:rsidRPr="00D15C6C">
        <w:t>multi-hop avoidance</w:t>
      </w:r>
      <w:r w:rsidR="007C4A6F" w:rsidRPr="007C4A6F">
        <w:t>, and QoS support in the WAB scenario</w:t>
      </w:r>
      <w:r>
        <w:t>.</w:t>
      </w:r>
    </w:p>
    <w:p w14:paraId="5BEB4EB7" w14:textId="1FD4FE1A" w:rsidR="007C4A6F" w:rsidRPr="007C4A6F" w:rsidRDefault="00D15C6C" w:rsidP="007C4A6F">
      <w:pPr>
        <w:spacing w:before="100" w:beforeAutospacing="1" w:after="100" w:afterAutospacing="1"/>
        <w:rPr>
          <w:i/>
          <w:color w:val="FF0000"/>
          <w:lang w:val="en-US" w:eastAsia="zh-CN"/>
        </w:rPr>
      </w:pPr>
      <w:r>
        <w:rPr>
          <w:i/>
          <w:color w:val="FF0000"/>
          <w:lang w:val="en-US" w:eastAsia="zh-CN"/>
        </w:rPr>
        <w:t>Scenario and architecture</w:t>
      </w:r>
    </w:p>
    <w:p w14:paraId="0F66FC57" w14:textId="77777777" w:rsidR="00D15C6C" w:rsidRPr="003E7365" w:rsidRDefault="00D15C6C" w:rsidP="00D15C6C">
      <w:pPr>
        <w:rPr>
          <w:b/>
          <w:lang w:eastAsia="zh-CN"/>
        </w:rPr>
      </w:pPr>
      <w:r w:rsidRPr="003E7365">
        <w:rPr>
          <w:rFonts w:hint="eastAsia"/>
          <w:b/>
        </w:rPr>
        <w:t xml:space="preserve">Proposal 1: For WAB deployment, out-band should be prioritized. </w:t>
      </w:r>
    </w:p>
    <w:p w14:paraId="7CEB5178" w14:textId="60FFCC19" w:rsidR="00D15C6C" w:rsidRPr="003E7365" w:rsidRDefault="00D15C6C" w:rsidP="00D15C6C">
      <w:pPr>
        <w:rPr>
          <w:b/>
        </w:rPr>
      </w:pPr>
      <w:r w:rsidRPr="003E7365">
        <w:rPr>
          <w:rFonts w:hint="eastAsia"/>
          <w:b/>
        </w:rPr>
        <w:t xml:space="preserve">Proposal 2: For in-band WAB deployment, the BH-RAN must be upgraded to </w:t>
      </w:r>
      <w:r w:rsidR="00737C0D">
        <w:rPr>
          <w:b/>
        </w:rPr>
        <w:t xml:space="preserve">be </w:t>
      </w:r>
      <w:r w:rsidRPr="003E7365">
        <w:rPr>
          <w:rFonts w:hint="eastAsia"/>
          <w:b/>
        </w:rPr>
        <w:t xml:space="preserve">aware of WAB and support the resource multiplexing. </w:t>
      </w:r>
    </w:p>
    <w:p w14:paraId="47A16DFE" w14:textId="5527942E" w:rsidR="007C4A6F" w:rsidRDefault="00B85B33" w:rsidP="007C4A6F">
      <w:pPr>
        <w:spacing w:before="100" w:beforeAutospacing="1" w:after="100" w:afterAutospacing="1"/>
        <w:rPr>
          <w:i/>
          <w:color w:val="FF0000"/>
          <w:lang w:val="en-US" w:eastAsia="zh-CN"/>
        </w:rPr>
      </w:pPr>
      <w:r>
        <w:rPr>
          <w:i/>
          <w:color w:val="FF0000"/>
          <w:lang w:val="en-US" w:eastAsia="zh-CN"/>
        </w:rPr>
        <w:t>M</w:t>
      </w:r>
      <w:r w:rsidR="00D15C6C">
        <w:rPr>
          <w:i/>
          <w:color w:val="FF0000"/>
          <w:lang w:val="en-US" w:eastAsia="zh-CN"/>
        </w:rPr>
        <w:t>ulti-hop avoidance</w:t>
      </w:r>
    </w:p>
    <w:p w14:paraId="77E4153B" w14:textId="77777777" w:rsidR="007E01D0" w:rsidRDefault="007E01D0" w:rsidP="007E01D0">
      <w:pPr>
        <w:spacing w:before="100" w:beforeAutospacing="1" w:after="100" w:afterAutospacing="1"/>
        <w:rPr>
          <w:b/>
        </w:rPr>
      </w:pPr>
      <w:r w:rsidRPr="00D15C6C">
        <w:rPr>
          <w:b/>
        </w:rPr>
        <w:t xml:space="preserve">Observation 1: Option 1 </w:t>
      </w:r>
      <w:r>
        <w:rPr>
          <w:b/>
        </w:rPr>
        <w:t>and option 2 can ensure the WAB-MT select a proper</w:t>
      </w:r>
      <w:r w:rsidRPr="00D15C6C">
        <w:rPr>
          <w:b/>
        </w:rPr>
        <w:t xml:space="preserve"> BH-</w:t>
      </w:r>
      <w:proofErr w:type="spellStart"/>
      <w:r w:rsidRPr="00D15C6C">
        <w:rPr>
          <w:b/>
        </w:rPr>
        <w:t>gNB</w:t>
      </w:r>
      <w:proofErr w:type="spellEnd"/>
      <w:r>
        <w:rPr>
          <w:b/>
        </w:rPr>
        <w:t xml:space="preserve"> which supports WAB-MT, and can </w:t>
      </w:r>
      <w:r w:rsidRPr="00B96BAF">
        <w:rPr>
          <w:b/>
        </w:rPr>
        <w:t>prevent</w:t>
      </w:r>
      <w:r>
        <w:rPr>
          <w:b/>
        </w:rPr>
        <w:t xml:space="preserve"> the</w:t>
      </w:r>
      <w:r w:rsidRPr="00B96BAF">
        <w:rPr>
          <w:b/>
        </w:rPr>
        <w:t xml:space="preserve"> WAB-MT from accessing a WAB-</w:t>
      </w:r>
      <w:proofErr w:type="spellStart"/>
      <w:r w:rsidRPr="00B96BAF">
        <w:rPr>
          <w:b/>
        </w:rPr>
        <w:t>gNB</w:t>
      </w:r>
      <w:proofErr w:type="spellEnd"/>
      <w:r w:rsidRPr="00B96BAF">
        <w:rPr>
          <w:b/>
        </w:rPr>
        <w:t xml:space="preserve"> at early stage</w:t>
      </w:r>
      <w:r>
        <w:rPr>
          <w:b/>
        </w:rPr>
        <w:t>.</w:t>
      </w:r>
    </w:p>
    <w:p w14:paraId="040F5EDD" w14:textId="77777777" w:rsidR="007E01D0" w:rsidRPr="00D15C6C" w:rsidRDefault="007E01D0" w:rsidP="007E01D0">
      <w:pPr>
        <w:spacing w:before="100" w:beforeAutospacing="1" w:after="100" w:afterAutospacing="1"/>
        <w:rPr>
          <w:b/>
        </w:rPr>
      </w:pPr>
      <w:r>
        <w:rPr>
          <w:b/>
        </w:rPr>
        <w:t xml:space="preserve">Observation 2: Option 1 allows the WAB-node to access a legacy </w:t>
      </w:r>
      <w:proofErr w:type="spellStart"/>
      <w:r>
        <w:rPr>
          <w:b/>
        </w:rPr>
        <w:t>gNB</w:t>
      </w:r>
      <w:proofErr w:type="spellEnd"/>
      <w:r w:rsidRPr="00B96BAF">
        <w:rPr>
          <w:b/>
        </w:rPr>
        <w:t xml:space="preserve"> </w:t>
      </w:r>
      <w:r w:rsidRPr="00D15C6C">
        <w:rPr>
          <w:b/>
        </w:rPr>
        <w:t>by default</w:t>
      </w:r>
      <w:r>
        <w:rPr>
          <w:b/>
        </w:rPr>
        <w:t>, while option 2 requires the BH-</w:t>
      </w:r>
      <w:proofErr w:type="spellStart"/>
      <w:r>
        <w:rPr>
          <w:b/>
        </w:rPr>
        <w:t>gNB</w:t>
      </w:r>
      <w:proofErr w:type="spellEnd"/>
      <w:r w:rsidRPr="00D15C6C">
        <w:rPr>
          <w:b/>
        </w:rPr>
        <w:t xml:space="preserve"> to be upgraded to support WAB.</w:t>
      </w:r>
    </w:p>
    <w:p w14:paraId="12CD92ED" w14:textId="77777777" w:rsidR="007E01D0" w:rsidRDefault="007E01D0" w:rsidP="007E01D0">
      <w:pPr>
        <w:spacing w:before="100" w:beforeAutospacing="1" w:after="100" w:afterAutospacing="1"/>
        <w:rPr>
          <w:b/>
        </w:rPr>
      </w:pPr>
      <w:r w:rsidRPr="00D15C6C">
        <w:rPr>
          <w:b/>
        </w:rPr>
        <w:t xml:space="preserve">Observation </w:t>
      </w:r>
      <w:r>
        <w:rPr>
          <w:b/>
        </w:rPr>
        <w:t>3</w:t>
      </w:r>
      <w:r w:rsidRPr="00D15C6C">
        <w:rPr>
          <w:b/>
        </w:rPr>
        <w:t>: Using option 3, the WAB-MT will access another WAB-node successfully but then the registration procedure will be rejected.</w:t>
      </w:r>
      <w:r>
        <w:rPr>
          <w:b/>
        </w:rPr>
        <w:t xml:space="preserve"> Such solution cannot prevent the WAB-MT to access another WAB-</w:t>
      </w:r>
      <w:proofErr w:type="spellStart"/>
      <w:r>
        <w:rPr>
          <w:b/>
        </w:rPr>
        <w:t>gNB</w:t>
      </w:r>
      <w:proofErr w:type="spellEnd"/>
      <w:r>
        <w:rPr>
          <w:b/>
        </w:rPr>
        <w:t xml:space="preserve"> again.</w:t>
      </w:r>
    </w:p>
    <w:p w14:paraId="33B4579F" w14:textId="740C3156" w:rsidR="00237AA7" w:rsidRPr="00D15C6C" w:rsidRDefault="00237AA7" w:rsidP="007E01D0">
      <w:pPr>
        <w:spacing w:before="100" w:beforeAutospacing="1" w:after="100" w:afterAutospacing="1"/>
        <w:rPr>
          <w:b/>
        </w:rPr>
      </w:pPr>
      <w:r w:rsidRPr="00D15C6C">
        <w:rPr>
          <w:b/>
        </w:rPr>
        <w:t>Proposal 3: For multi-hop avoidance, RAN3 discuss the following options:</w:t>
      </w:r>
    </w:p>
    <w:p w14:paraId="79D5E9A3" w14:textId="77777777" w:rsidR="00B96741" w:rsidRPr="00D15C6C" w:rsidRDefault="00B96741" w:rsidP="00B96741">
      <w:pPr>
        <w:pStyle w:val="afa"/>
        <w:numPr>
          <w:ilvl w:val="0"/>
          <w:numId w:val="37"/>
        </w:numPr>
        <w:spacing w:before="100" w:beforeAutospacing="1" w:after="100" w:afterAutospacing="1"/>
        <w:rPr>
          <w:b/>
        </w:rPr>
      </w:pPr>
      <w:r w:rsidRPr="00D15C6C">
        <w:rPr>
          <w:b/>
        </w:rPr>
        <w:t xml:space="preserve">Option </w:t>
      </w:r>
      <w:r>
        <w:rPr>
          <w:b/>
        </w:rPr>
        <w:t>1</w:t>
      </w:r>
      <w:r w:rsidRPr="00D15C6C">
        <w:rPr>
          <w:b/>
        </w:rPr>
        <w:t xml:space="preserve">: </w:t>
      </w:r>
      <w:r>
        <w:rPr>
          <w:b/>
        </w:rPr>
        <w:t>Broadcasting</w:t>
      </w:r>
      <w:r w:rsidRPr="00D15C6C">
        <w:rPr>
          <w:b/>
        </w:rPr>
        <w:t xml:space="preserve"> </w:t>
      </w:r>
      <w:r>
        <w:rPr>
          <w:b/>
        </w:rPr>
        <w:t>“</w:t>
      </w:r>
      <w:r w:rsidRPr="00D15C6C">
        <w:rPr>
          <w:b/>
        </w:rPr>
        <w:t>WAB-barred</w:t>
      </w:r>
      <w:r>
        <w:rPr>
          <w:b/>
        </w:rPr>
        <w:t>”</w:t>
      </w:r>
      <w:r w:rsidRPr="00D15C6C">
        <w:rPr>
          <w:b/>
        </w:rPr>
        <w:t xml:space="preserve"> solution. </w:t>
      </w:r>
      <w:r>
        <w:rPr>
          <w:b/>
        </w:rPr>
        <w:t>WAB-node is barred to a</w:t>
      </w:r>
      <w:r w:rsidRPr="00D15C6C">
        <w:rPr>
          <w:b/>
        </w:rPr>
        <w:t xml:space="preserve"> cell if the SIB1 in this cell contains </w:t>
      </w:r>
      <w:r>
        <w:rPr>
          <w:b/>
        </w:rPr>
        <w:t>“</w:t>
      </w:r>
      <w:r w:rsidRPr="00D15C6C">
        <w:rPr>
          <w:b/>
        </w:rPr>
        <w:t>WAB-bar</w:t>
      </w:r>
      <w:r>
        <w:rPr>
          <w:b/>
        </w:rPr>
        <w:t>red” indication. A</w:t>
      </w:r>
      <w:r w:rsidRPr="00D15C6C">
        <w:rPr>
          <w:b/>
        </w:rPr>
        <w:t xml:space="preserve"> WAB-</w:t>
      </w:r>
      <w:proofErr w:type="spellStart"/>
      <w:r w:rsidRPr="00D15C6C">
        <w:rPr>
          <w:b/>
        </w:rPr>
        <w:t>gNB</w:t>
      </w:r>
      <w:proofErr w:type="spellEnd"/>
      <w:r w:rsidRPr="00D15C6C">
        <w:rPr>
          <w:b/>
        </w:rPr>
        <w:t xml:space="preserve"> should broadcast </w:t>
      </w:r>
      <w:r>
        <w:rPr>
          <w:b/>
        </w:rPr>
        <w:t>“</w:t>
      </w:r>
      <w:r w:rsidRPr="00D15C6C">
        <w:rPr>
          <w:b/>
        </w:rPr>
        <w:t>WAB-bar</w:t>
      </w:r>
      <w:r>
        <w:rPr>
          <w:b/>
        </w:rPr>
        <w:t>red”</w:t>
      </w:r>
      <w:r w:rsidRPr="00D15C6C">
        <w:rPr>
          <w:b/>
        </w:rPr>
        <w:t xml:space="preserve"> in SIB1. </w:t>
      </w:r>
    </w:p>
    <w:p w14:paraId="1E710A67" w14:textId="77777777" w:rsidR="00B96741" w:rsidRPr="00D15C6C" w:rsidRDefault="00B96741" w:rsidP="00B96741">
      <w:pPr>
        <w:pStyle w:val="afa"/>
        <w:numPr>
          <w:ilvl w:val="0"/>
          <w:numId w:val="37"/>
        </w:numPr>
        <w:spacing w:before="100" w:beforeAutospacing="1" w:after="100" w:afterAutospacing="1"/>
        <w:rPr>
          <w:b/>
        </w:rPr>
      </w:pPr>
      <w:r w:rsidRPr="00D15C6C">
        <w:rPr>
          <w:b/>
        </w:rPr>
        <w:t xml:space="preserve">Option </w:t>
      </w:r>
      <w:r>
        <w:rPr>
          <w:b/>
        </w:rPr>
        <w:t>2</w:t>
      </w:r>
      <w:r w:rsidRPr="00D15C6C">
        <w:rPr>
          <w:b/>
        </w:rPr>
        <w:t xml:space="preserve">: </w:t>
      </w:r>
      <w:r>
        <w:rPr>
          <w:b/>
        </w:rPr>
        <w:t>Broadcasting “</w:t>
      </w:r>
      <w:r w:rsidRPr="00D15C6C">
        <w:rPr>
          <w:b/>
        </w:rPr>
        <w:t>WAB-support</w:t>
      </w:r>
      <w:r>
        <w:rPr>
          <w:b/>
        </w:rPr>
        <w:t>”</w:t>
      </w:r>
      <w:r w:rsidRPr="00D15C6C">
        <w:rPr>
          <w:b/>
        </w:rPr>
        <w:t xml:space="preserve"> solution.</w:t>
      </w:r>
      <w:r>
        <w:t xml:space="preserve"> </w:t>
      </w:r>
      <w:r w:rsidRPr="00D15C6C">
        <w:rPr>
          <w:b/>
        </w:rPr>
        <w:t>WAB-node only access the cell which broadcast</w:t>
      </w:r>
      <w:r>
        <w:rPr>
          <w:b/>
        </w:rPr>
        <w:t>s “WAB-support” in SIB1. A</w:t>
      </w:r>
      <w:r w:rsidRPr="00D15C6C">
        <w:rPr>
          <w:b/>
        </w:rPr>
        <w:t xml:space="preserve"> WAB-</w:t>
      </w:r>
      <w:proofErr w:type="spellStart"/>
      <w:r w:rsidRPr="00D15C6C">
        <w:rPr>
          <w:b/>
        </w:rPr>
        <w:t>gNB</w:t>
      </w:r>
      <w:proofErr w:type="spellEnd"/>
      <w:r w:rsidRPr="00D15C6C">
        <w:rPr>
          <w:b/>
        </w:rPr>
        <w:t xml:space="preserve"> will not broadcast </w:t>
      </w:r>
      <w:r>
        <w:rPr>
          <w:b/>
        </w:rPr>
        <w:t>“</w:t>
      </w:r>
      <w:r w:rsidRPr="00D15C6C">
        <w:rPr>
          <w:b/>
        </w:rPr>
        <w:t>WAB-support</w:t>
      </w:r>
      <w:r>
        <w:rPr>
          <w:b/>
        </w:rPr>
        <w:t>”</w:t>
      </w:r>
      <w:r w:rsidRPr="00D15C6C">
        <w:rPr>
          <w:b/>
        </w:rPr>
        <w:t xml:space="preserve">. </w:t>
      </w:r>
    </w:p>
    <w:p w14:paraId="46D21B9B" w14:textId="129044E1" w:rsidR="0016285E" w:rsidRPr="00C13DC2" w:rsidRDefault="0016285E" w:rsidP="0016285E">
      <w:pPr>
        <w:rPr>
          <w:b/>
        </w:rPr>
      </w:pPr>
      <w:r w:rsidRPr="00C13DC2">
        <w:rPr>
          <w:rFonts w:hint="eastAsia"/>
          <w:b/>
          <w:bCs/>
        </w:rPr>
        <w:t>Proposal 4:</w:t>
      </w:r>
      <w:r w:rsidRPr="00C13DC2">
        <w:rPr>
          <w:rFonts w:hint="eastAsia"/>
          <w:b/>
        </w:rPr>
        <w:t xml:space="preserve"> </w:t>
      </w:r>
      <w:r w:rsidR="007D3B60" w:rsidRPr="00C13DC2">
        <w:rPr>
          <w:rFonts w:hint="eastAsia"/>
          <w:b/>
        </w:rPr>
        <w:t>In case of handover</w:t>
      </w:r>
      <w:r w:rsidR="0027545F">
        <w:rPr>
          <w:b/>
        </w:rPr>
        <w:t xml:space="preserve"> </w:t>
      </w:r>
      <w:r w:rsidR="0027545F">
        <w:rPr>
          <w:rFonts w:hint="eastAsia"/>
          <w:b/>
          <w:lang w:eastAsia="zh-CN"/>
        </w:rPr>
        <w:t>for</w:t>
      </w:r>
      <w:r w:rsidR="0027545F">
        <w:rPr>
          <w:b/>
        </w:rPr>
        <w:t xml:space="preserve"> </w:t>
      </w:r>
      <w:r w:rsidR="0027545F">
        <w:rPr>
          <w:rFonts w:hint="eastAsia"/>
          <w:b/>
          <w:lang w:eastAsia="zh-CN"/>
        </w:rPr>
        <w:t>a</w:t>
      </w:r>
      <w:r w:rsidR="0027545F">
        <w:rPr>
          <w:b/>
        </w:rPr>
        <w:t xml:space="preserve"> </w:t>
      </w:r>
      <w:r w:rsidR="0027545F">
        <w:rPr>
          <w:rFonts w:hint="eastAsia"/>
          <w:b/>
          <w:lang w:eastAsia="zh-CN"/>
        </w:rPr>
        <w:t>WAB-node</w:t>
      </w:r>
      <w:r w:rsidR="007D3B60" w:rsidRPr="00C13DC2">
        <w:rPr>
          <w:rFonts w:hint="eastAsia"/>
          <w:b/>
        </w:rPr>
        <w:t xml:space="preserve">, the WAB-node indication </w:t>
      </w:r>
      <w:r w:rsidR="007D3B60">
        <w:rPr>
          <w:b/>
        </w:rPr>
        <w:t xml:space="preserve">is included </w:t>
      </w:r>
      <w:r w:rsidR="007D3B60" w:rsidRPr="00C13DC2">
        <w:rPr>
          <w:rFonts w:hint="eastAsia"/>
          <w:b/>
        </w:rPr>
        <w:t xml:space="preserve">in the HO request, then the target BH-RAN node can perform access control for this WAB-node. </w:t>
      </w:r>
      <w:r w:rsidR="007D3B60">
        <w:rPr>
          <w:rFonts w:hint="eastAsia"/>
          <w:b/>
          <w:lang w:eastAsia="zh-CN"/>
        </w:rPr>
        <w:t>RAN</w:t>
      </w:r>
      <w:r w:rsidR="007D3B60">
        <w:rPr>
          <w:b/>
        </w:rPr>
        <w:t xml:space="preserve">3 </w:t>
      </w:r>
      <w:r w:rsidR="007D3B60">
        <w:rPr>
          <w:rFonts w:hint="eastAsia"/>
          <w:b/>
          <w:lang w:eastAsia="zh-CN"/>
        </w:rPr>
        <w:t>to</w:t>
      </w:r>
      <w:r w:rsidR="007D3B60">
        <w:rPr>
          <w:b/>
        </w:rPr>
        <w:t xml:space="preserve"> </w:t>
      </w:r>
      <w:r w:rsidR="007D3B60">
        <w:rPr>
          <w:rFonts w:hint="eastAsia"/>
          <w:b/>
          <w:lang w:eastAsia="zh-CN"/>
        </w:rPr>
        <w:t>discuss</w:t>
      </w:r>
      <w:r w:rsidR="007D3B60">
        <w:rPr>
          <w:b/>
          <w:lang w:eastAsia="zh-CN"/>
        </w:rPr>
        <w:t xml:space="preserve"> </w:t>
      </w:r>
      <w:r w:rsidR="007D3B60">
        <w:rPr>
          <w:rFonts w:hint="eastAsia"/>
          <w:b/>
          <w:lang w:eastAsia="zh-CN"/>
        </w:rPr>
        <w:t>whether</w:t>
      </w:r>
      <w:r w:rsidR="007D3B60">
        <w:rPr>
          <w:b/>
          <w:lang w:eastAsia="zh-CN"/>
        </w:rPr>
        <w:t xml:space="preserve"> </w:t>
      </w:r>
      <w:r w:rsidR="007D3B60">
        <w:rPr>
          <w:rFonts w:hint="eastAsia"/>
          <w:b/>
          <w:lang w:eastAsia="zh-CN"/>
        </w:rPr>
        <w:t>to</w:t>
      </w:r>
      <w:r w:rsidR="007D3B60">
        <w:rPr>
          <w:b/>
          <w:lang w:eastAsia="zh-CN"/>
        </w:rPr>
        <w:t xml:space="preserve"> </w:t>
      </w:r>
      <w:r w:rsidR="007D3B60">
        <w:rPr>
          <w:rFonts w:hint="eastAsia"/>
          <w:b/>
          <w:lang w:eastAsia="zh-CN"/>
        </w:rPr>
        <w:t>introduce</w:t>
      </w:r>
      <w:r w:rsidR="007D3B60">
        <w:rPr>
          <w:b/>
          <w:lang w:eastAsia="zh-CN"/>
        </w:rPr>
        <w:t xml:space="preserve"> </w:t>
      </w:r>
      <w:r w:rsidR="007D3B60">
        <w:rPr>
          <w:rFonts w:hint="eastAsia"/>
          <w:b/>
          <w:lang w:eastAsia="zh-CN"/>
        </w:rPr>
        <w:t>a</w:t>
      </w:r>
      <w:r w:rsidR="007D3B60">
        <w:rPr>
          <w:b/>
          <w:lang w:eastAsia="zh-CN"/>
        </w:rPr>
        <w:t xml:space="preserve"> </w:t>
      </w:r>
      <w:r w:rsidR="007D3B60">
        <w:rPr>
          <w:rFonts w:hint="eastAsia"/>
          <w:b/>
          <w:lang w:eastAsia="zh-CN"/>
        </w:rPr>
        <w:t>new</w:t>
      </w:r>
      <w:r w:rsidR="007D3B60">
        <w:rPr>
          <w:b/>
          <w:lang w:eastAsia="zh-CN"/>
        </w:rPr>
        <w:t xml:space="preserve"> </w:t>
      </w:r>
      <w:r w:rsidR="007D3B60">
        <w:rPr>
          <w:rFonts w:hint="eastAsia"/>
          <w:b/>
          <w:lang w:eastAsia="zh-CN"/>
        </w:rPr>
        <w:t>explicit</w:t>
      </w:r>
      <w:r w:rsidR="007D3B60">
        <w:rPr>
          <w:b/>
          <w:lang w:eastAsia="zh-CN"/>
        </w:rPr>
        <w:t xml:space="preserve"> </w:t>
      </w:r>
      <w:r w:rsidR="007D3B60">
        <w:rPr>
          <w:rFonts w:hint="eastAsia"/>
          <w:b/>
          <w:lang w:eastAsia="zh-CN"/>
        </w:rPr>
        <w:t>indicator</w:t>
      </w:r>
      <w:r w:rsidR="007D3B60">
        <w:rPr>
          <w:b/>
          <w:lang w:eastAsia="zh-CN"/>
        </w:rPr>
        <w:t xml:space="preserve"> </w:t>
      </w:r>
      <w:r w:rsidR="007D3B60">
        <w:rPr>
          <w:rFonts w:hint="eastAsia"/>
          <w:b/>
          <w:lang w:eastAsia="zh-CN"/>
        </w:rPr>
        <w:t>or</w:t>
      </w:r>
      <w:r w:rsidR="007D3B60">
        <w:rPr>
          <w:b/>
          <w:lang w:eastAsia="zh-CN"/>
        </w:rPr>
        <w:t xml:space="preserve"> </w:t>
      </w:r>
      <w:r w:rsidR="007D3B60">
        <w:rPr>
          <w:rFonts w:hint="eastAsia"/>
          <w:b/>
          <w:lang w:eastAsia="zh-CN"/>
        </w:rPr>
        <w:t>use</w:t>
      </w:r>
      <w:r w:rsidR="007D3B60">
        <w:rPr>
          <w:b/>
          <w:lang w:eastAsia="zh-CN"/>
        </w:rPr>
        <w:t xml:space="preserve"> </w:t>
      </w:r>
      <w:r w:rsidR="007D3B60">
        <w:rPr>
          <w:rFonts w:hint="eastAsia"/>
          <w:b/>
          <w:lang w:eastAsia="zh-CN"/>
        </w:rPr>
        <w:t>a</w:t>
      </w:r>
      <w:r w:rsidR="007D3B60">
        <w:rPr>
          <w:b/>
          <w:lang w:eastAsia="zh-CN"/>
        </w:rPr>
        <w:t xml:space="preserve"> </w:t>
      </w:r>
      <w:r w:rsidR="007D3B60">
        <w:rPr>
          <w:rFonts w:hint="eastAsia"/>
          <w:b/>
          <w:lang w:eastAsia="zh-CN"/>
        </w:rPr>
        <w:t>special</w:t>
      </w:r>
      <w:r w:rsidR="007D3B60">
        <w:rPr>
          <w:b/>
          <w:lang w:eastAsia="zh-CN"/>
        </w:rPr>
        <w:t xml:space="preserve"> </w:t>
      </w:r>
      <w:r w:rsidR="007D3B60">
        <w:rPr>
          <w:rFonts w:hint="eastAsia"/>
          <w:b/>
          <w:lang w:eastAsia="zh-CN"/>
        </w:rPr>
        <w:t>S-NSSAI</w:t>
      </w:r>
      <w:r w:rsidR="007D3B60">
        <w:rPr>
          <w:b/>
          <w:lang w:eastAsia="zh-CN"/>
        </w:rPr>
        <w:t xml:space="preserve"> </w:t>
      </w:r>
      <w:r w:rsidR="007D3B60">
        <w:rPr>
          <w:rFonts w:hint="eastAsia"/>
          <w:b/>
          <w:lang w:eastAsia="zh-CN"/>
        </w:rPr>
        <w:t>value</w:t>
      </w:r>
      <w:r w:rsidR="007D3B60">
        <w:rPr>
          <w:b/>
          <w:lang w:eastAsia="zh-CN"/>
        </w:rPr>
        <w:t xml:space="preserve"> </w:t>
      </w:r>
      <w:r w:rsidR="007D3B60">
        <w:rPr>
          <w:rFonts w:hint="eastAsia"/>
          <w:b/>
          <w:lang w:eastAsia="zh-CN"/>
        </w:rPr>
        <w:t>as</w:t>
      </w:r>
      <w:r w:rsidR="007D3B60">
        <w:rPr>
          <w:b/>
          <w:lang w:eastAsia="zh-CN"/>
        </w:rPr>
        <w:t xml:space="preserve"> </w:t>
      </w:r>
      <w:r w:rsidR="007D3B60">
        <w:rPr>
          <w:rFonts w:hint="eastAsia"/>
          <w:b/>
          <w:lang w:eastAsia="zh-CN"/>
        </w:rPr>
        <w:t>the</w:t>
      </w:r>
      <w:r w:rsidR="007D3B60">
        <w:rPr>
          <w:b/>
          <w:lang w:eastAsia="zh-CN"/>
        </w:rPr>
        <w:t xml:space="preserve"> </w:t>
      </w:r>
      <w:r w:rsidR="007D3B60">
        <w:rPr>
          <w:rFonts w:hint="eastAsia"/>
          <w:b/>
          <w:lang w:eastAsia="zh-CN"/>
        </w:rPr>
        <w:t>indicator</w:t>
      </w:r>
      <w:r w:rsidR="007D3B60">
        <w:rPr>
          <w:b/>
          <w:lang w:eastAsia="zh-CN"/>
        </w:rPr>
        <w:t>.</w:t>
      </w:r>
      <w:r w:rsidRPr="00C13DC2">
        <w:rPr>
          <w:rFonts w:hint="eastAsia"/>
          <w:b/>
        </w:rPr>
        <w:t xml:space="preserve"> </w:t>
      </w:r>
    </w:p>
    <w:p w14:paraId="6F4F4671" w14:textId="4F53D225" w:rsidR="007C4A6F" w:rsidRPr="007C4A6F" w:rsidRDefault="007C4A6F" w:rsidP="007C4A6F">
      <w:pPr>
        <w:spacing w:before="100" w:beforeAutospacing="1" w:after="100" w:afterAutospacing="1"/>
        <w:rPr>
          <w:i/>
          <w:color w:val="FF0000"/>
          <w:lang w:val="en-US" w:eastAsia="zh-CN"/>
        </w:rPr>
      </w:pPr>
      <w:r>
        <w:rPr>
          <w:i/>
          <w:color w:val="FF0000"/>
          <w:lang w:val="en-US" w:eastAsia="zh-CN"/>
        </w:rPr>
        <w:t>QoS support</w:t>
      </w:r>
      <w:r w:rsidRPr="007C4A6F">
        <w:rPr>
          <w:i/>
          <w:color w:val="FF0000"/>
          <w:lang w:val="en-US" w:eastAsia="zh-CN"/>
        </w:rPr>
        <w:t xml:space="preserve"> issue</w:t>
      </w:r>
    </w:p>
    <w:p w14:paraId="3ECCD81E" w14:textId="2DC7549A" w:rsidR="00237AA7" w:rsidRPr="00776028" w:rsidRDefault="00237AA7" w:rsidP="00237AA7">
      <w:pPr>
        <w:rPr>
          <w:b/>
        </w:rPr>
      </w:pPr>
      <w:r w:rsidRPr="00776028">
        <w:rPr>
          <w:b/>
        </w:rPr>
        <w:t xml:space="preserve">Proposal </w:t>
      </w:r>
      <w:r w:rsidR="0016285E">
        <w:rPr>
          <w:b/>
        </w:rPr>
        <w:t>5</w:t>
      </w:r>
      <w:r w:rsidRPr="00776028">
        <w:rPr>
          <w:b/>
        </w:rPr>
        <w:t>-1:</w:t>
      </w:r>
      <w:r w:rsidRPr="00776028">
        <w:rPr>
          <w:b/>
        </w:rPr>
        <w:tab/>
        <w:t>To determine a proper PDB of WAB-MT’s QoS</w:t>
      </w:r>
      <w:r>
        <w:rPr>
          <w:b/>
        </w:rPr>
        <w:t xml:space="preserve"> flow </w:t>
      </w:r>
      <w:r w:rsidRPr="00776028">
        <w:rPr>
          <w:b/>
        </w:rPr>
        <w:t xml:space="preserve">satisfying the UE’s E2E PDB, the WAB-MT’s CN should know the CN PDB </w:t>
      </w:r>
      <w:r>
        <w:rPr>
          <w:b/>
        </w:rPr>
        <w:t xml:space="preserve">requirement </w:t>
      </w:r>
      <w:r w:rsidRPr="00776028">
        <w:rPr>
          <w:b/>
        </w:rPr>
        <w:t>between the WAB-</w:t>
      </w:r>
      <w:proofErr w:type="spellStart"/>
      <w:r w:rsidRPr="00776028">
        <w:rPr>
          <w:b/>
        </w:rPr>
        <w:t>gNB</w:t>
      </w:r>
      <w:proofErr w:type="spellEnd"/>
      <w:r w:rsidRPr="00776028">
        <w:rPr>
          <w:b/>
        </w:rPr>
        <w:t xml:space="preserve"> and the UE’s UPF.</w:t>
      </w:r>
    </w:p>
    <w:p w14:paraId="538BD05D" w14:textId="111F1263" w:rsidR="00237AA7" w:rsidRPr="00190D57" w:rsidRDefault="00237AA7" w:rsidP="00237AA7">
      <w:pPr>
        <w:rPr>
          <w:b/>
        </w:rPr>
      </w:pPr>
      <w:r w:rsidRPr="00190D57">
        <w:rPr>
          <w:b/>
        </w:rPr>
        <w:t xml:space="preserve">Proposal </w:t>
      </w:r>
      <w:r w:rsidR="0016285E">
        <w:rPr>
          <w:b/>
        </w:rPr>
        <w:t>5</w:t>
      </w:r>
      <w:r w:rsidRPr="00190D57">
        <w:rPr>
          <w:b/>
        </w:rPr>
        <w:t>-2:</w:t>
      </w:r>
      <w:r w:rsidRPr="00190D57">
        <w:rPr>
          <w:b/>
        </w:rPr>
        <w:tab/>
        <w:t xml:space="preserve">If the backhaul is NTN link, the UE’s CN should know the BH </w:t>
      </w:r>
      <w:r>
        <w:rPr>
          <w:b/>
        </w:rPr>
        <w:t xml:space="preserve">link </w:t>
      </w:r>
      <w:r w:rsidRPr="00190D57">
        <w:rPr>
          <w:b/>
        </w:rPr>
        <w:t>type</w:t>
      </w:r>
      <w:r>
        <w:rPr>
          <w:b/>
        </w:rPr>
        <w:t xml:space="preserve"> is NTN for </w:t>
      </w:r>
      <w:proofErr w:type="spellStart"/>
      <w:r>
        <w:rPr>
          <w:b/>
        </w:rPr>
        <w:t>seting</w:t>
      </w:r>
      <w:proofErr w:type="spellEnd"/>
      <w:r>
        <w:rPr>
          <w:b/>
        </w:rPr>
        <w:t xml:space="preserve"> proper QoS parameter of UE’s traffic.</w:t>
      </w:r>
      <w:r w:rsidRPr="00190D57">
        <w:rPr>
          <w:b/>
        </w:rPr>
        <w:t xml:space="preserve"> </w:t>
      </w:r>
    </w:p>
    <w:p w14:paraId="35C554FB" w14:textId="5B265C15" w:rsidR="00237AA7" w:rsidRPr="000432EA" w:rsidRDefault="00237AA7" w:rsidP="00237AA7">
      <w:pPr>
        <w:rPr>
          <w:b/>
        </w:rPr>
      </w:pPr>
      <w:r w:rsidRPr="00190D57">
        <w:rPr>
          <w:b/>
        </w:rPr>
        <w:t xml:space="preserve">Proposal </w:t>
      </w:r>
      <w:r w:rsidR="0016285E">
        <w:rPr>
          <w:b/>
        </w:rPr>
        <w:t>5</w:t>
      </w:r>
      <w:r w:rsidRPr="00190D57">
        <w:rPr>
          <w:b/>
        </w:rPr>
        <w:t>-</w:t>
      </w:r>
      <w:r>
        <w:rPr>
          <w:b/>
        </w:rPr>
        <w:t>3</w:t>
      </w:r>
      <w:r w:rsidRPr="00190D57">
        <w:rPr>
          <w:b/>
        </w:rPr>
        <w:t>:</w:t>
      </w:r>
      <w:r w:rsidRPr="00190D57">
        <w:rPr>
          <w:b/>
        </w:rPr>
        <w:tab/>
      </w:r>
      <w:r w:rsidRPr="000432EA">
        <w:rPr>
          <w:b/>
        </w:rPr>
        <w:t xml:space="preserve">In DL, the WAB-MT’s UPF maps the traffic to WAB-MT’s QoS Flows based on the configured DL PDRs, same as legacy.   </w:t>
      </w:r>
    </w:p>
    <w:p w14:paraId="6E59E8D0" w14:textId="5C8852CA" w:rsidR="00237AA7" w:rsidRDefault="00237AA7" w:rsidP="00237AA7">
      <w:pPr>
        <w:pStyle w:val="Proposal"/>
        <w:numPr>
          <w:ilvl w:val="0"/>
          <w:numId w:val="0"/>
        </w:numPr>
      </w:pPr>
      <w:r>
        <w:t xml:space="preserve">Proposal </w:t>
      </w:r>
      <w:r w:rsidR="0016285E">
        <w:t>5</w:t>
      </w:r>
      <w:r>
        <w:t xml:space="preserve">-4: </w:t>
      </w:r>
      <w:r w:rsidR="006D3D4F" w:rsidRPr="0088500A">
        <w:t xml:space="preserve">RAN3 to </w:t>
      </w:r>
      <w:r w:rsidR="006D3D4F">
        <w:t>adopt the following solution on UL QoS mapping for the WAB-node, which also align with SA2’s conclusion</w:t>
      </w:r>
      <w:r>
        <w:t>:</w:t>
      </w:r>
    </w:p>
    <w:p w14:paraId="23718F3B" w14:textId="77777777" w:rsidR="00237AA7" w:rsidRDefault="00237AA7" w:rsidP="00237AA7">
      <w:pPr>
        <w:pStyle w:val="Proposal"/>
        <w:numPr>
          <w:ilvl w:val="0"/>
          <w:numId w:val="0"/>
        </w:numPr>
        <w:ind w:firstLineChars="600" w:firstLine="1205"/>
        <w:rPr>
          <w:lang w:eastAsia="zh-CN"/>
        </w:rPr>
      </w:pPr>
      <w:r>
        <w:rPr>
          <w:lang w:eastAsia="zh-CN"/>
        </w:rPr>
        <w:t xml:space="preserve">- </w:t>
      </w:r>
      <w:r w:rsidRPr="00672706">
        <w:rPr>
          <w:rFonts w:hint="eastAsia"/>
          <w:lang w:eastAsia="zh-CN"/>
        </w:rPr>
        <w:t>S</w:t>
      </w:r>
      <w:r w:rsidRPr="00672706">
        <w:rPr>
          <w:lang w:eastAsia="zh-CN"/>
        </w:rPr>
        <w:t>ol</w:t>
      </w:r>
      <w:r w:rsidRPr="00672706">
        <w:rPr>
          <w:rFonts w:hint="eastAsia"/>
          <w:lang w:eastAsia="zh-CN"/>
        </w:rPr>
        <w:t>#</w:t>
      </w:r>
      <w:r w:rsidRPr="00672706">
        <w:rPr>
          <w:lang w:eastAsia="zh-CN"/>
        </w:rPr>
        <w:t>2: Based on 5QI to DSCP mapping</w:t>
      </w:r>
    </w:p>
    <w:p w14:paraId="507CC45F" w14:textId="068A528F" w:rsidR="003611CE" w:rsidRDefault="003611CE" w:rsidP="003611CE">
      <w:pPr>
        <w:pStyle w:val="1"/>
      </w:pPr>
      <w:r>
        <w:t>4</w:t>
      </w:r>
      <w:r>
        <w:tab/>
        <w:t>References</w:t>
      </w:r>
    </w:p>
    <w:p w14:paraId="6FC01666" w14:textId="67E5328B" w:rsidR="00C2665A" w:rsidRDefault="009B01AF" w:rsidP="00C2665A">
      <w:pPr>
        <w:numPr>
          <w:ilvl w:val="0"/>
          <w:numId w:val="21"/>
        </w:numPr>
        <w:overflowPunct w:val="0"/>
        <w:autoSpaceDE w:val="0"/>
        <w:autoSpaceDN w:val="0"/>
        <w:adjustRightInd w:val="0"/>
        <w:spacing w:before="100" w:beforeAutospacing="1" w:after="100" w:afterAutospacing="1"/>
        <w:jc w:val="both"/>
        <w:rPr>
          <w:szCs w:val="22"/>
          <w:lang w:val="x-none"/>
        </w:rPr>
      </w:pPr>
      <w:bookmarkStart w:id="47" w:name="_Ref125017998"/>
      <w:bookmarkStart w:id="48" w:name="_Ref141351369"/>
      <w:bookmarkStart w:id="49" w:name="_Ref114840279"/>
      <w:r>
        <w:rPr>
          <w:szCs w:val="22"/>
          <w:lang w:val="x-none"/>
        </w:rPr>
        <w:t xml:space="preserve">3GPP </w:t>
      </w:r>
      <w:r w:rsidR="00CB6C55">
        <w:rPr>
          <w:szCs w:val="22"/>
          <w:lang w:val="x-none"/>
        </w:rPr>
        <w:t>RAN3 12</w:t>
      </w:r>
      <w:r w:rsidR="00D15C6C">
        <w:rPr>
          <w:szCs w:val="22"/>
          <w:lang w:val="x-none"/>
        </w:rPr>
        <w:t>4</w:t>
      </w:r>
      <w:r w:rsidR="00CB6C55">
        <w:rPr>
          <w:szCs w:val="22"/>
          <w:lang w:val="x-none"/>
        </w:rPr>
        <w:t xml:space="preserve"> Chairman notes</w:t>
      </w:r>
      <w:bookmarkEnd w:id="47"/>
      <w:bookmarkEnd w:id="48"/>
      <w:bookmarkEnd w:id="49"/>
    </w:p>
    <w:p w14:paraId="456CFBEC" w14:textId="27370708" w:rsidR="00CB6C55" w:rsidRPr="00D15C6C" w:rsidRDefault="00CB6C55" w:rsidP="00D15C6C">
      <w:pPr>
        <w:numPr>
          <w:ilvl w:val="0"/>
          <w:numId w:val="21"/>
        </w:numPr>
        <w:overflowPunct w:val="0"/>
        <w:autoSpaceDE w:val="0"/>
        <w:autoSpaceDN w:val="0"/>
        <w:adjustRightInd w:val="0"/>
        <w:spacing w:before="100" w:beforeAutospacing="1" w:after="100" w:afterAutospacing="1"/>
        <w:jc w:val="both"/>
        <w:rPr>
          <w:szCs w:val="22"/>
          <w:lang w:val="x-none"/>
        </w:rPr>
      </w:pPr>
      <w:bookmarkStart w:id="50" w:name="_Ref165990067"/>
      <w:r>
        <w:rPr>
          <w:szCs w:val="22"/>
          <w:lang w:val="x-none"/>
        </w:rPr>
        <w:t>T</w:t>
      </w:r>
      <w:r w:rsidR="00D15C6C">
        <w:rPr>
          <w:szCs w:val="22"/>
          <w:lang w:val="x-none"/>
        </w:rPr>
        <w:t>R 23.700-06</w:t>
      </w:r>
      <w:r>
        <w:rPr>
          <w:szCs w:val="22"/>
          <w:lang w:val="x-none"/>
        </w:rPr>
        <w:t xml:space="preserve">, </w:t>
      </w:r>
      <w:r w:rsidR="00D15C6C" w:rsidRPr="00D15C6C">
        <w:rPr>
          <w:szCs w:val="22"/>
          <w:lang w:val="x-none"/>
        </w:rPr>
        <w:t>Study on architecture enhancements for</w:t>
      </w:r>
      <w:r w:rsidR="00D15C6C">
        <w:rPr>
          <w:szCs w:val="22"/>
          <w:lang w:val="x-none"/>
        </w:rPr>
        <w:t xml:space="preserve"> </w:t>
      </w:r>
      <w:r w:rsidR="00D15C6C" w:rsidRPr="00D15C6C">
        <w:rPr>
          <w:szCs w:val="22"/>
          <w:lang w:val="x-none"/>
        </w:rPr>
        <w:t>vehicle-mounted relays - Phase 2</w:t>
      </w:r>
      <w:r w:rsidRPr="00D15C6C">
        <w:rPr>
          <w:szCs w:val="22"/>
          <w:lang w:val="x-none"/>
        </w:rPr>
        <w:t xml:space="preserve">, </w:t>
      </w:r>
      <w:r w:rsidR="00D15C6C">
        <w:rPr>
          <w:szCs w:val="22"/>
          <w:lang w:val="x-none"/>
        </w:rPr>
        <w:t>V1.0</w:t>
      </w:r>
      <w:r w:rsidRPr="00D15C6C">
        <w:rPr>
          <w:szCs w:val="22"/>
          <w:lang w:val="x-none"/>
        </w:rPr>
        <w:t>.0</w:t>
      </w:r>
      <w:bookmarkEnd w:id="50"/>
    </w:p>
    <w:p w14:paraId="322209A0" w14:textId="36850D35" w:rsidR="00036FFB" w:rsidRPr="009B01AF" w:rsidRDefault="00036FFB" w:rsidP="009B01AF">
      <w:pPr>
        <w:numPr>
          <w:ilvl w:val="0"/>
          <w:numId w:val="21"/>
        </w:numPr>
        <w:overflowPunct w:val="0"/>
        <w:autoSpaceDE w:val="0"/>
        <w:autoSpaceDN w:val="0"/>
        <w:adjustRightInd w:val="0"/>
        <w:spacing w:before="100" w:beforeAutospacing="1" w:after="100" w:afterAutospacing="1"/>
        <w:jc w:val="both"/>
        <w:rPr>
          <w:szCs w:val="22"/>
          <w:lang w:val="x-none"/>
        </w:rPr>
      </w:pPr>
      <w:bookmarkStart w:id="51" w:name="_Ref165994881"/>
      <w:r>
        <w:rPr>
          <w:szCs w:val="22"/>
          <w:lang w:val="x-none"/>
        </w:rPr>
        <w:t>TS 23.501,</w:t>
      </w:r>
      <w:bookmarkEnd w:id="51"/>
      <w:r>
        <w:rPr>
          <w:szCs w:val="22"/>
          <w:lang w:val="x-none"/>
        </w:rPr>
        <w:t xml:space="preserve"> </w:t>
      </w:r>
      <w:r w:rsidR="009B01AF" w:rsidRPr="009B01AF">
        <w:rPr>
          <w:szCs w:val="22"/>
          <w:lang w:val="x-none"/>
        </w:rPr>
        <w:t>System architecture for the 5G System (5GS)</w:t>
      </w:r>
      <w:r w:rsidR="009B01AF">
        <w:rPr>
          <w:szCs w:val="22"/>
          <w:lang w:val="x-none"/>
        </w:rPr>
        <w:t xml:space="preserve">, </w:t>
      </w:r>
      <w:r w:rsidR="009B01AF" w:rsidRPr="009B01AF">
        <w:rPr>
          <w:szCs w:val="22"/>
          <w:lang w:val="x-none"/>
        </w:rPr>
        <w:t>Stage 2</w:t>
      </w:r>
      <w:r w:rsidR="009B01AF">
        <w:rPr>
          <w:szCs w:val="22"/>
          <w:lang w:val="x-none"/>
        </w:rPr>
        <w:t>, V18.5.0</w:t>
      </w:r>
    </w:p>
    <w:p w14:paraId="7769B6C1" w14:textId="08E648BE" w:rsidR="00036FFB" w:rsidRDefault="00036FFB" w:rsidP="009B01AF">
      <w:pPr>
        <w:numPr>
          <w:ilvl w:val="0"/>
          <w:numId w:val="21"/>
        </w:numPr>
        <w:overflowPunct w:val="0"/>
        <w:autoSpaceDE w:val="0"/>
        <w:autoSpaceDN w:val="0"/>
        <w:adjustRightInd w:val="0"/>
        <w:spacing w:before="100" w:beforeAutospacing="1" w:after="100" w:afterAutospacing="1"/>
        <w:jc w:val="both"/>
        <w:rPr>
          <w:szCs w:val="22"/>
          <w:lang w:val="x-none"/>
        </w:rPr>
      </w:pPr>
      <w:bookmarkStart w:id="52" w:name="_Ref165994867"/>
      <w:r>
        <w:rPr>
          <w:szCs w:val="22"/>
          <w:lang w:val="x-none"/>
        </w:rPr>
        <w:t>TS 23.502,</w:t>
      </w:r>
      <w:bookmarkEnd w:id="52"/>
      <w:r>
        <w:rPr>
          <w:szCs w:val="22"/>
          <w:lang w:val="x-none"/>
        </w:rPr>
        <w:t xml:space="preserve"> </w:t>
      </w:r>
      <w:r w:rsidR="009B01AF" w:rsidRPr="009B01AF">
        <w:rPr>
          <w:szCs w:val="22"/>
          <w:lang w:val="x-none"/>
        </w:rPr>
        <w:t>Pro</w:t>
      </w:r>
      <w:r w:rsidR="009B01AF">
        <w:rPr>
          <w:szCs w:val="22"/>
          <w:lang w:val="x-none"/>
        </w:rPr>
        <w:t xml:space="preserve">cedures for the 5G System (5GS), </w:t>
      </w:r>
      <w:r w:rsidR="009B01AF" w:rsidRPr="009B01AF">
        <w:rPr>
          <w:szCs w:val="22"/>
          <w:lang w:val="x-none"/>
        </w:rPr>
        <w:t>Stage 2</w:t>
      </w:r>
      <w:r w:rsidR="009B01AF">
        <w:rPr>
          <w:szCs w:val="22"/>
          <w:lang w:val="x-none"/>
        </w:rPr>
        <w:t>, V18.5.0</w:t>
      </w:r>
    </w:p>
    <w:p w14:paraId="05815600" w14:textId="4DCD0196" w:rsidR="00B10B79" w:rsidRDefault="00B10B79" w:rsidP="00B10B79">
      <w:pPr>
        <w:overflowPunct w:val="0"/>
        <w:autoSpaceDE w:val="0"/>
        <w:autoSpaceDN w:val="0"/>
        <w:adjustRightInd w:val="0"/>
        <w:spacing w:before="100" w:beforeAutospacing="1" w:after="100" w:afterAutospacing="1"/>
        <w:jc w:val="both"/>
        <w:rPr>
          <w:szCs w:val="22"/>
          <w:lang w:val="x-none"/>
        </w:rPr>
      </w:pPr>
    </w:p>
    <w:p w14:paraId="7DB53116" w14:textId="77777777" w:rsidR="00B10B79" w:rsidRDefault="00B10B79">
      <w:pPr>
        <w:spacing w:after="0"/>
        <w:rPr>
          <w:rFonts w:ascii="Arial" w:hAnsi="Arial"/>
          <w:sz w:val="36"/>
        </w:rPr>
      </w:pPr>
      <w:r>
        <w:br w:type="page"/>
      </w:r>
    </w:p>
    <w:p w14:paraId="632E2627" w14:textId="3484F362" w:rsidR="00B10B79" w:rsidRDefault="00B10B79" w:rsidP="00B10B79">
      <w:pPr>
        <w:pStyle w:val="1"/>
      </w:pPr>
      <w:r>
        <w:lastRenderedPageBreak/>
        <w:t>Annex</w:t>
      </w:r>
      <w:r w:rsidR="003E4650">
        <w:t>:</w:t>
      </w:r>
      <w:r>
        <w:tab/>
        <w:t>TP for TR 38.799</w:t>
      </w:r>
    </w:p>
    <w:p w14:paraId="53B6C1C4" w14:textId="77777777" w:rsidR="00B6095A" w:rsidRDefault="00B6095A" w:rsidP="00B609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619CCE6E" w14:textId="77777777" w:rsidR="00B6095A" w:rsidRDefault="00B6095A" w:rsidP="00B6095A">
      <w:pPr>
        <w:pStyle w:val="2"/>
      </w:pPr>
      <w:r>
        <w:t>4.3</w:t>
      </w:r>
      <w:r>
        <w:tab/>
        <w:t>Operational aspects</w:t>
      </w:r>
    </w:p>
    <w:p w14:paraId="4CC2AB30" w14:textId="29213B16" w:rsidR="00B10B79" w:rsidRPr="00B6095A" w:rsidRDefault="00B6095A" w:rsidP="00B6095A">
      <w:pPr>
        <w:overflowPunct w:val="0"/>
        <w:autoSpaceDE w:val="0"/>
        <w:autoSpaceDN w:val="0"/>
        <w:adjustRightInd w:val="0"/>
        <w:spacing w:before="100" w:beforeAutospacing="1" w:after="100" w:afterAutospacing="1"/>
        <w:jc w:val="center"/>
        <w:rPr>
          <w:color w:val="FF0000"/>
          <w:szCs w:val="22"/>
          <w:lang w:eastAsia="zh-CN"/>
        </w:rPr>
      </w:pPr>
      <w:r w:rsidRPr="00B6095A">
        <w:rPr>
          <w:rFonts w:hint="eastAsia"/>
          <w:color w:val="FF0000"/>
          <w:szCs w:val="22"/>
          <w:lang w:eastAsia="zh-CN"/>
        </w:rPr>
        <w:t>&gt;</w:t>
      </w:r>
      <w:r w:rsidRPr="00B6095A">
        <w:rPr>
          <w:color w:val="FF0000"/>
          <w:szCs w:val="22"/>
          <w:lang w:eastAsia="zh-CN"/>
        </w:rPr>
        <w:t>&gt;&gt;&gt;&gt;&gt;&gt;&gt;&gt;&gt;&gt;&gt;&gt;&gt;&gt;&gt;&gt;unchanged parts are skipped&lt;&lt;&lt;&lt;&lt;&lt;&lt;&lt;&lt;&lt;&lt;&lt;&lt;&lt;&lt;&lt;&lt;</w:t>
      </w:r>
    </w:p>
    <w:p w14:paraId="7AE6CF94" w14:textId="77777777" w:rsidR="00BE2FB7" w:rsidRDefault="00BE2FB7" w:rsidP="00BE2FB7">
      <w:pPr>
        <w:pStyle w:val="3"/>
        <w:rPr>
          <w:ins w:id="53" w:author="Huawei" w:date="2024-08-09T11:10:00Z"/>
          <w:lang w:val="en-US" w:eastAsia="zh-CN"/>
        </w:rPr>
      </w:pPr>
      <w:ins w:id="54" w:author="Huawei" w:date="2024-08-09T11:10:00Z">
        <w:r>
          <w:rPr>
            <w:lang w:val="en-US" w:eastAsia="zh-CN"/>
          </w:rPr>
          <w:t>4.3.X QoS support</w:t>
        </w:r>
      </w:ins>
    </w:p>
    <w:p w14:paraId="03B64B78" w14:textId="77777777" w:rsidR="00BE2FB7" w:rsidRDefault="00BE2FB7" w:rsidP="00BE2FB7">
      <w:pPr>
        <w:pStyle w:val="4"/>
        <w:rPr>
          <w:ins w:id="55" w:author="Huawei" w:date="2024-08-09T11:10:00Z"/>
          <w:lang w:eastAsia="ja-JP"/>
        </w:rPr>
      </w:pPr>
      <w:ins w:id="56" w:author="Huawei" w:date="2024-08-09T11:10:00Z">
        <w:r>
          <w:rPr>
            <w:lang w:eastAsia="ja-JP"/>
          </w:rPr>
          <w:t xml:space="preserve">4.3.X.1 </w:t>
        </w:r>
        <w:r>
          <w:t xml:space="preserve">QoS parameter </w:t>
        </w:r>
        <w:r>
          <w:rPr>
            <w:rFonts w:hint="eastAsia"/>
            <w:lang w:eastAsia="zh-CN"/>
          </w:rPr>
          <w:t>determination</w:t>
        </w:r>
      </w:ins>
    </w:p>
    <w:p w14:paraId="0379E0E3" w14:textId="77777777" w:rsidR="00BE2FB7" w:rsidRDefault="00BE2FB7" w:rsidP="00BE2FB7">
      <w:pPr>
        <w:rPr>
          <w:ins w:id="57" w:author="Huawei" w:date="2024-08-09T11:10:00Z"/>
          <w:lang w:eastAsia="zh-CN"/>
        </w:rPr>
      </w:pPr>
      <w:ins w:id="58" w:author="Huawei" w:date="2024-08-09T11:10:00Z">
        <w:r>
          <w:rPr>
            <w:lang w:eastAsia="zh-CN"/>
          </w:rPr>
          <w:t>In the WAB scenario, it is important for the WAB-MT’s core network indicates a proper QoS parameter of the WAB-MT’s QoS flow</w:t>
        </w:r>
        <w:r w:rsidRPr="008F30C8">
          <w:rPr>
            <w:lang w:eastAsia="zh-CN"/>
          </w:rPr>
          <w:t xml:space="preserve"> </w:t>
        </w:r>
        <w:r>
          <w:rPr>
            <w:lang w:eastAsia="zh-CN"/>
          </w:rPr>
          <w:t>to</w:t>
        </w:r>
        <w:r w:rsidRPr="003977BB">
          <w:rPr>
            <w:lang w:eastAsia="zh-CN"/>
          </w:rPr>
          <w:t xml:space="preserve"> </w:t>
        </w:r>
        <w:r>
          <w:rPr>
            <w:lang w:eastAsia="zh-CN"/>
          </w:rPr>
          <w:t>the BH-</w:t>
        </w:r>
        <w:proofErr w:type="spellStart"/>
        <w:r>
          <w:rPr>
            <w:lang w:eastAsia="zh-CN"/>
          </w:rPr>
          <w:t>gNB</w:t>
        </w:r>
        <w:proofErr w:type="spellEnd"/>
        <w:r>
          <w:rPr>
            <w:lang w:eastAsia="zh-CN"/>
          </w:rPr>
          <w:t>, for satisfying the E2E QoS parameters of the UE. Taking the PDB as an example, as described in Figure 4.3.X.1-1, the BH-</w:t>
        </w:r>
        <w:proofErr w:type="spellStart"/>
        <w:r>
          <w:rPr>
            <w:lang w:eastAsia="zh-CN"/>
          </w:rPr>
          <w:t>gNB</w:t>
        </w:r>
        <w:proofErr w:type="spellEnd"/>
        <w:r>
          <w:rPr>
            <w:lang w:eastAsia="zh-CN"/>
          </w:rPr>
          <w:t xml:space="preserve"> should be indicated a proper PDB</w:t>
        </w:r>
        <w:r w:rsidRPr="00A631E9">
          <w:rPr>
            <w:lang w:eastAsia="zh-CN"/>
          </w:rPr>
          <w:t xml:space="preserve"> </w:t>
        </w:r>
        <w:r>
          <w:rPr>
            <w:lang w:eastAsia="zh-CN"/>
          </w:rPr>
          <w:t xml:space="preserve">of WAB-MT’s QoS flow, i.e., PDB 1 + PDB 2, for satisfying the UE’s E2E PDB, i.e., PDB 0 + PDB 1 + PDB 2 + PDB 3. To make that possible, the MT’s </w:t>
        </w:r>
        <w:r>
          <w:rPr>
            <w:rFonts w:hint="eastAsia"/>
            <w:lang w:eastAsia="zh-CN"/>
          </w:rPr>
          <w:t>CN</w:t>
        </w:r>
        <w:r>
          <w:rPr>
            <w:lang w:eastAsia="zh-CN"/>
          </w:rPr>
          <w:t xml:space="preserve"> should know the CN PDB requirement between the WAB-</w:t>
        </w:r>
        <w:proofErr w:type="spellStart"/>
        <w:r>
          <w:rPr>
            <w:lang w:eastAsia="zh-CN"/>
          </w:rPr>
          <w:t>gNB</w:t>
        </w:r>
        <w:proofErr w:type="spellEnd"/>
        <w:r>
          <w:rPr>
            <w:lang w:eastAsia="zh-CN"/>
          </w:rPr>
          <w:t xml:space="preserve"> and the UE’s UPF, i.e., PDB 1 + PDB 2 + PDB 3. </w:t>
        </w:r>
      </w:ins>
    </w:p>
    <w:p w14:paraId="75B510F8" w14:textId="77777777" w:rsidR="00BE2FB7" w:rsidRDefault="00BE2FB7" w:rsidP="00BE2FB7">
      <w:pPr>
        <w:rPr>
          <w:ins w:id="59" w:author="Huawei" w:date="2024-08-09T11:10:00Z"/>
        </w:rPr>
      </w:pPr>
      <w:ins w:id="60" w:author="Huawei" w:date="2024-08-09T11:10:00Z">
        <w:r>
          <w:rPr>
            <w:rFonts w:hint="eastAsia"/>
            <w:lang w:eastAsia="zh-CN"/>
          </w:rPr>
          <w:t>M</w:t>
        </w:r>
        <w:r>
          <w:rPr>
            <w:lang w:eastAsia="zh-CN"/>
          </w:rPr>
          <w:t>T’s CN may derive PDB3 based on measurement of N6 latency, then, it is easy to get the proper PDB for MT’s QoS flow, with the knowledge of CN PDB between the WAB-</w:t>
        </w:r>
        <w:proofErr w:type="spellStart"/>
        <w:r>
          <w:rPr>
            <w:lang w:eastAsia="zh-CN"/>
          </w:rPr>
          <w:t>gNB</w:t>
        </w:r>
        <w:proofErr w:type="spellEnd"/>
        <w:r>
          <w:rPr>
            <w:lang w:eastAsia="zh-CN"/>
          </w:rPr>
          <w:t xml:space="preserve"> and the UE’s UPF.</w:t>
        </w:r>
        <w:r w:rsidRPr="00BE2FB7">
          <w:rPr>
            <w:color w:val="FF0000"/>
          </w:rPr>
          <w:t xml:space="preserve"> </w:t>
        </w:r>
      </w:ins>
    </w:p>
    <w:p w14:paraId="3E58F640" w14:textId="77777777" w:rsidR="00BE2FB7" w:rsidRDefault="00BE2FB7" w:rsidP="00BE2FB7">
      <w:pPr>
        <w:jc w:val="center"/>
        <w:rPr>
          <w:ins w:id="61" w:author="Huawei" w:date="2024-08-09T11:10:00Z"/>
          <w:lang w:eastAsia="zh-CN"/>
        </w:rPr>
      </w:pPr>
      <w:ins w:id="62" w:author="Huawei" w:date="2024-08-09T11:10:00Z">
        <w:r>
          <w:rPr>
            <w:lang w:eastAsia="zh-CN"/>
          </w:rPr>
          <w:object w:dxaOrig="17908" w:dyaOrig="2220" w14:anchorId="0791AEAD">
            <v:shape id="_x0000_i1026" type="#_x0000_t75" style="width:479.25pt;height:59.25pt" o:ole="">
              <v:imagedata r:id="rId9" o:title=""/>
            </v:shape>
            <o:OLEObject Type="Embed" ProgID="EdrawMax.EdrawDocument.1" ShapeID="_x0000_i1026" DrawAspect="Content" ObjectID="_1784717445" r:id="rId23"/>
          </w:object>
        </w:r>
      </w:ins>
    </w:p>
    <w:p w14:paraId="75EBCE56" w14:textId="77777777" w:rsidR="00BE2FB7" w:rsidRDefault="00BE2FB7" w:rsidP="00BE2FB7">
      <w:pPr>
        <w:jc w:val="center"/>
        <w:rPr>
          <w:ins w:id="63" w:author="Huawei" w:date="2024-08-09T11:10:00Z"/>
          <w:lang w:eastAsia="zh-CN"/>
        </w:rPr>
      </w:pPr>
      <w:ins w:id="64" w:author="Huawei" w:date="2024-08-09T11:10:00Z">
        <w:r>
          <w:rPr>
            <w:lang w:eastAsia="zh-CN"/>
          </w:rPr>
          <w:t>Figure 4.3.X.1-1. PDB split model in WAB</w:t>
        </w:r>
      </w:ins>
    </w:p>
    <w:p w14:paraId="7257B851" w14:textId="77777777" w:rsidR="00BE2FB7" w:rsidRDefault="00BE2FB7" w:rsidP="00BE2FB7">
      <w:pPr>
        <w:rPr>
          <w:ins w:id="65" w:author="Huawei" w:date="2024-08-09T11:10:00Z"/>
          <w:lang w:eastAsia="zh-CN"/>
        </w:rPr>
      </w:pPr>
      <w:ins w:id="66" w:author="Huawei" w:date="2024-08-09T11:10:00Z">
        <w:r w:rsidRPr="00F40A12">
          <w:t xml:space="preserve">If the backhaul is NTN link, the UE’s CN </w:t>
        </w:r>
        <w:r w:rsidRPr="00F40A12">
          <w:rPr>
            <w:lang w:eastAsia="zh-CN"/>
          </w:rPr>
          <w:t>should</w:t>
        </w:r>
        <w:r w:rsidRPr="00F40A12">
          <w:t xml:space="preserve"> know the BH link type is NTN for </w:t>
        </w:r>
        <w:proofErr w:type="spellStart"/>
        <w:r w:rsidRPr="00F40A12">
          <w:t>seting</w:t>
        </w:r>
        <w:proofErr w:type="spellEnd"/>
        <w:r w:rsidRPr="00F40A12">
          <w:t xml:space="preserve"> proper QoS parameter of UE’s traffic.</w:t>
        </w:r>
      </w:ins>
    </w:p>
    <w:p w14:paraId="2A46FE07" w14:textId="77777777" w:rsidR="00BE2FB7" w:rsidRDefault="00BE2FB7" w:rsidP="00BE2FB7">
      <w:pPr>
        <w:pStyle w:val="4"/>
        <w:rPr>
          <w:ins w:id="67" w:author="Huawei" w:date="2024-08-09T11:10:00Z"/>
          <w:lang w:eastAsia="ja-JP"/>
        </w:rPr>
      </w:pPr>
      <w:ins w:id="68" w:author="Huawei" w:date="2024-08-09T11:10:00Z">
        <w:r>
          <w:rPr>
            <w:lang w:eastAsia="ja-JP"/>
          </w:rPr>
          <w:t xml:space="preserve">4.3.X.2 </w:t>
        </w:r>
        <w:r>
          <w:t>QoS mapping</w:t>
        </w:r>
      </w:ins>
    </w:p>
    <w:p w14:paraId="008C1D1A" w14:textId="77777777" w:rsidR="00BE2FB7" w:rsidRDefault="00BE2FB7" w:rsidP="00BE2FB7">
      <w:pPr>
        <w:overflowPunct w:val="0"/>
        <w:autoSpaceDE w:val="0"/>
        <w:autoSpaceDN w:val="0"/>
        <w:adjustRightInd w:val="0"/>
        <w:spacing w:after="120"/>
        <w:textAlignment w:val="baseline"/>
        <w:rPr>
          <w:ins w:id="69" w:author="Huawei" w:date="2024-08-09T11:10:00Z"/>
          <w:lang w:eastAsia="zh-CN"/>
        </w:rPr>
      </w:pPr>
      <w:ins w:id="70" w:author="Huawei" w:date="2024-08-09T11:10:00Z">
        <w:r>
          <w:rPr>
            <w:lang w:eastAsia="zh-CN"/>
          </w:rPr>
          <w:t xml:space="preserve">For the DL, </w:t>
        </w:r>
        <w:r>
          <w:rPr>
            <w:rFonts w:hint="eastAsia"/>
            <w:lang w:eastAsia="zh-CN"/>
          </w:rPr>
          <w:t>t</w:t>
        </w:r>
        <w:r>
          <w:rPr>
            <w:lang w:eastAsia="zh-CN"/>
          </w:rPr>
          <w:t>he WAB-MT’s UPF can map the UE’s traffic to the MT’s proper QoS flow based on the current PDR (Packet Detection Rule) mechanism, since the DL UE traffic received by the MT’s UPF is just seen as the MT’s normal data.</w:t>
        </w:r>
      </w:ins>
    </w:p>
    <w:p w14:paraId="1A4517A9" w14:textId="77777777" w:rsidR="00BE2FB7" w:rsidRPr="007E31AD" w:rsidRDefault="00BE2FB7" w:rsidP="00BE2FB7">
      <w:pPr>
        <w:overflowPunct w:val="0"/>
        <w:autoSpaceDE w:val="0"/>
        <w:autoSpaceDN w:val="0"/>
        <w:adjustRightInd w:val="0"/>
        <w:spacing w:before="100" w:beforeAutospacing="1" w:after="100" w:afterAutospacing="1"/>
        <w:jc w:val="both"/>
        <w:rPr>
          <w:ins w:id="71" w:author="Huawei" w:date="2024-08-09T11:10:00Z"/>
          <w:szCs w:val="22"/>
        </w:rPr>
      </w:pPr>
      <w:ins w:id="72" w:author="Huawei" w:date="2024-08-09T11:10:00Z">
        <w:r>
          <w:rPr>
            <w:lang w:eastAsia="zh-CN"/>
          </w:rPr>
          <w:t>For the UL,</w:t>
        </w:r>
        <w:r w:rsidRPr="00F9439B">
          <w:rPr>
            <w:lang w:eastAsia="zh-CN"/>
          </w:rPr>
          <w:t xml:space="preserve"> </w:t>
        </w:r>
        <w:r>
          <w:rPr>
            <w:lang w:eastAsia="zh-CN"/>
          </w:rPr>
          <w:t>the WAB-</w:t>
        </w:r>
        <w:proofErr w:type="spellStart"/>
        <w:r>
          <w:rPr>
            <w:lang w:eastAsia="zh-CN"/>
          </w:rPr>
          <w:t>gNB</w:t>
        </w:r>
        <w:proofErr w:type="spellEnd"/>
        <w:r>
          <w:rPr>
            <w:lang w:eastAsia="zh-CN"/>
          </w:rPr>
          <w:t xml:space="preserve"> can be configured with the 5QI to DSCP mapping table by OAM. For the uplink UE traffic, the WAB-</w:t>
        </w:r>
        <w:proofErr w:type="spellStart"/>
        <w:r>
          <w:rPr>
            <w:lang w:eastAsia="zh-CN"/>
          </w:rPr>
          <w:t>gNB</w:t>
        </w:r>
        <w:proofErr w:type="spellEnd"/>
        <w:r>
          <w:rPr>
            <w:lang w:eastAsia="zh-CN"/>
          </w:rPr>
          <w:t xml:space="preserve"> can mark a related DSCP for the IP header of the NG-U protocol based on this mapping table. Then the WAB-MT can use its UL TFT configured by the serving </w:t>
        </w:r>
        <w:proofErr w:type="spellStart"/>
        <w:r>
          <w:rPr>
            <w:lang w:eastAsia="zh-CN"/>
          </w:rPr>
          <w:t>gNB</w:t>
        </w:r>
        <w:proofErr w:type="spellEnd"/>
        <w:r>
          <w:rPr>
            <w:lang w:eastAsia="zh-CN"/>
          </w:rPr>
          <w:t xml:space="preserve"> to filter the marked DSCP and map the IP packets to the UL QoS flow associated with the PDU session backhaul, and then the WAB-MT can map its QoS flow to the</w:t>
        </w:r>
        <w:r w:rsidRPr="00D14ED0">
          <w:rPr>
            <w:lang w:eastAsia="zh-CN"/>
          </w:rPr>
          <w:t xml:space="preserve"> </w:t>
        </w:r>
        <w:r>
          <w:rPr>
            <w:lang w:eastAsia="zh-CN"/>
          </w:rPr>
          <w:t>UL DRB at the backhaul link using existing functionality provided by the SDAP layer.</w:t>
        </w:r>
      </w:ins>
    </w:p>
    <w:p w14:paraId="5177F3D9" w14:textId="77777777" w:rsidR="00B6095A" w:rsidRDefault="00B6095A" w:rsidP="00B609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B097774" w14:textId="645A643A" w:rsidR="00F9439B" w:rsidRDefault="00F9439B" w:rsidP="00F9439B">
      <w:pPr>
        <w:pStyle w:val="3"/>
        <w:rPr>
          <w:ins w:id="73" w:author="Huawei" w:date="2024-08-08T17:15:00Z"/>
          <w:lang w:val="en-US" w:eastAsia="zh-CN"/>
        </w:rPr>
      </w:pPr>
      <w:ins w:id="74" w:author="Huawei" w:date="2024-08-08T17:15:00Z">
        <w:r>
          <w:rPr>
            <w:lang w:val="en-US" w:eastAsia="zh-CN"/>
          </w:rPr>
          <w:t xml:space="preserve">4.3.Y </w:t>
        </w:r>
      </w:ins>
      <w:ins w:id="75" w:author="Huawei" w:date="2024-08-08T17:16:00Z">
        <w:r>
          <w:rPr>
            <w:lang w:val="en-US" w:eastAsia="zh-CN"/>
          </w:rPr>
          <w:t>Multi-hop avoidance</w:t>
        </w:r>
      </w:ins>
    </w:p>
    <w:p w14:paraId="2C5E6D12" w14:textId="335E7C13" w:rsidR="00F9439B" w:rsidRDefault="00F9439B" w:rsidP="00F9439B">
      <w:pPr>
        <w:pStyle w:val="4"/>
        <w:rPr>
          <w:ins w:id="76" w:author="Huawei" w:date="2024-08-08T17:18:00Z"/>
        </w:rPr>
      </w:pPr>
      <w:ins w:id="77" w:author="Huawei" w:date="2024-08-08T17:17:00Z">
        <w:r>
          <w:rPr>
            <w:lang w:eastAsia="ja-JP"/>
          </w:rPr>
          <w:t>4.3.</w:t>
        </w:r>
      </w:ins>
      <w:ins w:id="78" w:author="Huawei" w:date="2024-08-08T17:18:00Z">
        <w:r>
          <w:rPr>
            <w:lang w:eastAsia="ja-JP"/>
          </w:rPr>
          <w:t>Y</w:t>
        </w:r>
      </w:ins>
      <w:ins w:id="79" w:author="Huawei" w:date="2024-08-08T17:17:00Z">
        <w:r>
          <w:rPr>
            <w:lang w:eastAsia="ja-JP"/>
          </w:rPr>
          <w:t xml:space="preserve">.1 </w:t>
        </w:r>
        <w:r>
          <w:rPr>
            <w:lang w:val="en-US" w:eastAsia="zh-CN"/>
          </w:rPr>
          <w:t>Multi-hop avoidance</w:t>
        </w:r>
        <w:r>
          <w:t xml:space="preserve"> </w:t>
        </w:r>
      </w:ins>
      <w:ins w:id="80" w:author="Huawei" w:date="2024-08-08T17:18:00Z">
        <w:r>
          <w:t xml:space="preserve">during </w:t>
        </w:r>
        <w:proofErr w:type="spellStart"/>
        <w:r>
          <w:t>intial</w:t>
        </w:r>
        <w:proofErr w:type="spellEnd"/>
        <w:r>
          <w:t xml:space="preserve"> access</w:t>
        </w:r>
      </w:ins>
    </w:p>
    <w:p w14:paraId="4ACAC1F7" w14:textId="0CBA08CE" w:rsidR="00F9439B" w:rsidRPr="00C455E3" w:rsidRDefault="00F9439B" w:rsidP="00C455E3">
      <w:pPr>
        <w:spacing w:after="120"/>
        <w:rPr>
          <w:ins w:id="81" w:author="Huawei" w:date="2024-08-08T17:17:00Z"/>
          <w:lang w:eastAsia="zh-CN"/>
        </w:rPr>
      </w:pPr>
      <w:ins w:id="82" w:author="Huawei" w:date="2024-08-08T17:18:00Z">
        <w:r>
          <w:rPr>
            <w:lang w:eastAsia="zh-CN"/>
          </w:rPr>
          <w:t>A WAB-MT should not access another WAB-</w:t>
        </w:r>
        <w:proofErr w:type="spellStart"/>
        <w:r>
          <w:rPr>
            <w:lang w:eastAsia="zh-CN"/>
          </w:rPr>
          <w:t>gNB</w:t>
        </w:r>
        <w:proofErr w:type="spellEnd"/>
        <w:r>
          <w:rPr>
            <w:lang w:eastAsia="zh-CN"/>
          </w:rPr>
          <w:t xml:space="preserve">. To avoid the WAB-MT </w:t>
        </w:r>
      </w:ins>
      <w:ins w:id="83" w:author="Huawei" w:date="2024-08-08T17:19:00Z">
        <w:r>
          <w:rPr>
            <w:lang w:eastAsia="zh-CN"/>
          </w:rPr>
          <w:t>select another WAB-</w:t>
        </w:r>
        <w:proofErr w:type="spellStart"/>
        <w:r>
          <w:rPr>
            <w:lang w:eastAsia="zh-CN"/>
          </w:rPr>
          <w:t>gNB</w:t>
        </w:r>
        <w:proofErr w:type="spellEnd"/>
        <w:r>
          <w:rPr>
            <w:lang w:eastAsia="zh-CN"/>
          </w:rPr>
          <w:t xml:space="preserve"> as the BH-</w:t>
        </w:r>
        <w:proofErr w:type="spellStart"/>
        <w:r>
          <w:rPr>
            <w:lang w:eastAsia="zh-CN"/>
          </w:rPr>
          <w:t>gNB</w:t>
        </w:r>
        <w:proofErr w:type="spellEnd"/>
        <w:r>
          <w:rPr>
            <w:lang w:eastAsia="zh-CN"/>
          </w:rPr>
          <w:t>, the following options can be considered:</w:t>
        </w:r>
      </w:ins>
    </w:p>
    <w:p w14:paraId="6709ACA1" w14:textId="77777777" w:rsidR="00F9439B" w:rsidRDefault="00F9439B" w:rsidP="00C455E3">
      <w:pPr>
        <w:pStyle w:val="afa"/>
        <w:numPr>
          <w:ilvl w:val="0"/>
          <w:numId w:val="36"/>
        </w:numPr>
        <w:spacing w:after="100" w:afterAutospacing="1"/>
        <w:ind w:left="357" w:hanging="357"/>
        <w:rPr>
          <w:ins w:id="84" w:author="Huawei" w:date="2024-08-08T17:17:00Z"/>
        </w:rPr>
      </w:pPr>
      <w:ins w:id="85" w:author="Huawei" w:date="2024-08-08T17:17:00Z">
        <w:r w:rsidRPr="00D15C6C">
          <w:rPr>
            <w:b/>
          </w:rPr>
          <w:t xml:space="preserve">Option </w:t>
        </w:r>
        <w:r>
          <w:rPr>
            <w:b/>
          </w:rPr>
          <w:t>1</w:t>
        </w:r>
        <w:r w:rsidRPr="00D15C6C">
          <w:rPr>
            <w:b/>
          </w:rPr>
          <w:t xml:space="preserve">: </w:t>
        </w:r>
        <w:r>
          <w:rPr>
            <w:b/>
          </w:rPr>
          <w:t>Broadcasting “</w:t>
        </w:r>
        <w:r w:rsidRPr="00D15C6C">
          <w:rPr>
            <w:b/>
          </w:rPr>
          <w:t>WAB-barred</w:t>
        </w:r>
        <w:r>
          <w:rPr>
            <w:b/>
          </w:rPr>
          <w:t>”</w:t>
        </w:r>
        <w:r w:rsidRPr="00D15C6C">
          <w:rPr>
            <w:b/>
          </w:rPr>
          <w:t xml:space="preserve">. </w:t>
        </w:r>
        <w:r>
          <w:t xml:space="preserve">The WAB-node consider the cell is barred if the SIB1 in this cell contains “WAB-barred” indication, otherwise, the WAB-node can consider this cell is </w:t>
        </w:r>
        <w:proofErr w:type="spellStart"/>
        <w:r>
          <w:t>accessable</w:t>
        </w:r>
        <w:proofErr w:type="spellEnd"/>
        <w:r>
          <w:t>. With such option, the WAB-</w:t>
        </w:r>
        <w:proofErr w:type="spellStart"/>
        <w:r>
          <w:t>gNB</w:t>
        </w:r>
        <w:proofErr w:type="spellEnd"/>
        <w:r>
          <w:t xml:space="preserve"> should broadcast the “WAB-barred” indication to prevent other WAB-M</w:t>
        </w:r>
        <w:r>
          <w:rPr>
            <w:rFonts w:hint="eastAsia"/>
            <w:lang w:eastAsia="zh-CN"/>
          </w:rPr>
          <w:t>T</w:t>
        </w:r>
        <w:r>
          <w:rPr>
            <w:lang w:eastAsia="zh-CN"/>
          </w:rPr>
          <w:t xml:space="preserve"> from </w:t>
        </w:r>
        <w:r>
          <w:t xml:space="preserve">accessing it. Option 1 allows the WAB-MT to access the legacy </w:t>
        </w:r>
        <w:proofErr w:type="spellStart"/>
        <w:r>
          <w:t>gNBs</w:t>
        </w:r>
        <w:proofErr w:type="spellEnd"/>
        <w:r>
          <w:t>.</w:t>
        </w:r>
      </w:ins>
    </w:p>
    <w:p w14:paraId="79308143" w14:textId="77777777" w:rsidR="00F9439B" w:rsidRDefault="00F9439B" w:rsidP="00F9439B">
      <w:pPr>
        <w:pStyle w:val="afa"/>
        <w:numPr>
          <w:ilvl w:val="0"/>
          <w:numId w:val="36"/>
        </w:numPr>
        <w:spacing w:before="100" w:beforeAutospacing="1" w:after="100" w:afterAutospacing="1"/>
        <w:rPr>
          <w:ins w:id="86" w:author="Huawei" w:date="2024-08-08T17:17:00Z"/>
        </w:rPr>
      </w:pPr>
      <w:ins w:id="87" w:author="Huawei" w:date="2024-08-08T17:17:00Z">
        <w:r w:rsidRPr="00D15C6C">
          <w:rPr>
            <w:b/>
          </w:rPr>
          <w:t xml:space="preserve">Option </w:t>
        </w:r>
        <w:r>
          <w:rPr>
            <w:b/>
          </w:rPr>
          <w:t>2</w:t>
        </w:r>
        <w:r w:rsidRPr="00D15C6C">
          <w:rPr>
            <w:b/>
          </w:rPr>
          <w:t xml:space="preserve">: </w:t>
        </w:r>
        <w:r>
          <w:rPr>
            <w:b/>
          </w:rPr>
          <w:t>Broadcasting “</w:t>
        </w:r>
        <w:r w:rsidRPr="00D15C6C">
          <w:rPr>
            <w:b/>
          </w:rPr>
          <w:t>WAB-support</w:t>
        </w:r>
        <w:r>
          <w:rPr>
            <w:b/>
          </w:rPr>
          <w:t>”</w:t>
        </w:r>
        <w:r w:rsidRPr="00D15C6C">
          <w:rPr>
            <w:b/>
          </w:rPr>
          <w:t>.</w:t>
        </w:r>
        <w:r>
          <w:t xml:space="preserve"> Similar as the access control for IAB-MT, the </w:t>
        </w:r>
        <w:proofErr w:type="spellStart"/>
        <w:r>
          <w:t>gNB</w:t>
        </w:r>
        <w:proofErr w:type="spellEnd"/>
        <w:r>
          <w:t xml:space="preserve"> which is capable for the WAB-MT accessing indicates a “WAB-support” IE in SIB1, and the WAB-</w:t>
        </w:r>
        <w:proofErr w:type="spellStart"/>
        <w:r>
          <w:t>gNB</w:t>
        </w:r>
        <w:proofErr w:type="spellEnd"/>
        <w:r>
          <w:t xml:space="preserve"> does not broadcast such </w:t>
        </w:r>
        <w:r>
          <w:lastRenderedPageBreak/>
          <w:t>indicator since a WAB-</w:t>
        </w:r>
        <w:proofErr w:type="spellStart"/>
        <w:r>
          <w:t>gNB</w:t>
        </w:r>
        <w:proofErr w:type="spellEnd"/>
        <w:r>
          <w:t xml:space="preserve"> cannot serve any WAB-MTs. The WAB-MT only accesses the cell broadcasting the “WAB-support” indicator. In option 2 the WAB-MT cannot access a legacy </w:t>
        </w:r>
        <w:proofErr w:type="spellStart"/>
        <w:r>
          <w:t>gNB</w:t>
        </w:r>
        <w:proofErr w:type="spellEnd"/>
        <w:r>
          <w:t xml:space="preserve"> but only access the upgraded BH-</w:t>
        </w:r>
        <w:proofErr w:type="spellStart"/>
        <w:r>
          <w:t>gNBs</w:t>
        </w:r>
        <w:proofErr w:type="spellEnd"/>
        <w:r>
          <w:t>.</w:t>
        </w:r>
      </w:ins>
    </w:p>
    <w:p w14:paraId="54DBF34E" w14:textId="3189591D" w:rsidR="00F9439B" w:rsidRDefault="00F9439B" w:rsidP="00F9439B">
      <w:pPr>
        <w:pStyle w:val="afa"/>
        <w:numPr>
          <w:ilvl w:val="0"/>
          <w:numId w:val="36"/>
        </w:numPr>
        <w:spacing w:before="100" w:beforeAutospacing="1" w:after="100" w:afterAutospacing="1"/>
        <w:rPr>
          <w:ins w:id="88" w:author="Huawei" w:date="2024-08-08T17:17:00Z"/>
        </w:rPr>
      </w:pPr>
      <w:ins w:id="89" w:author="Huawei" w:date="2024-08-08T17:17:00Z">
        <w:r w:rsidRPr="00D15C6C">
          <w:rPr>
            <w:b/>
          </w:rPr>
          <w:t>Option 3: CN-based solution.</w:t>
        </w:r>
        <w:r>
          <w:t xml:space="preserve"> </w:t>
        </w:r>
        <w:r w:rsidRPr="001B4BA1">
          <w:t>WAB-</w:t>
        </w:r>
        <w:proofErr w:type="spellStart"/>
        <w:r w:rsidRPr="001B4BA1">
          <w:t>gNB</w:t>
        </w:r>
        <w:proofErr w:type="spellEnd"/>
        <w:r w:rsidRPr="001B4BA1">
          <w:t xml:space="preserve"> provides WAB-indication to AMF, and </w:t>
        </w:r>
        <w:r>
          <w:t xml:space="preserve">WAB-MT’s </w:t>
        </w:r>
        <w:r w:rsidRPr="001B4BA1">
          <w:t>AMF reject a WAB-MT’s registration request if the WAB-MT access</w:t>
        </w:r>
        <w:r>
          <w:t>es</w:t>
        </w:r>
        <w:r w:rsidRPr="001B4BA1">
          <w:t xml:space="preserve"> a cell served by WAB-</w:t>
        </w:r>
        <w:proofErr w:type="spellStart"/>
        <w:r w:rsidRPr="001B4BA1">
          <w:t>gNB</w:t>
        </w:r>
        <w:proofErr w:type="spellEnd"/>
        <w:r w:rsidRPr="001B4BA1">
          <w:t>.</w:t>
        </w:r>
        <w:r>
          <w:t xml:space="preserve"> Option 3 allows WAB-MT access legacy cells by default, but if it accesses a WAB-</w:t>
        </w:r>
        <w:proofErr w:type="spellStart"/>
        <w:r>
          <w:t>gNB</w:t>
        </w:r>
        <w:proofErr w:type="spellEnd"/>
        <w:r>
          <w:t xml:space="preserve"> cell, it takes long time for the situation awareness and reject. Moreover, after the registration failure, </w:t>
        </w:r>
        <w:r w:rsidRPr="003D50CC">
          <w:t>the WAB-MT may still choose another WAB-</w:t>
        </w:r>
        <w:proofErr w:type="spellStart"/>
        <w:r w:rsidRPr="003D50CC">
          <w:t>gNB</w:t>
        </w:r>
        <w:proofErr w:type="spellEnd"/>
        <w:r w:rsidRPr="003D50CC">
          <w:t xml:space="preserve"> to access because such solution </w:t>
        </w:r>
        <w:proofErr w:type="spellStart"/>
        <w:r w:rsidRPr="003D50CC">
          <w:t>can not</w:t>
        </w:r>
        <w:proofErr w:type="spellEnd"/>
        <w:r w:rsidRPr="003D50CC">
          <w:t xml:space="preserve"> avoid wrong choice from the WAB-MT</w:t>
        </w:r>
        <w:r>
          <w:t>.</w:t>
        </w:r>
      </w:ins>
    </w:p>
    <w:p w14:paraId="3B4616C2" w14:textId="2EF59946" w:rsidR="00263F98" w:rsidRDefault="00263F98" w:rsidP="00263F98">
      <w:pPr>
        <w:pStyle w:val="4"/>
        <w:rPr>
          <w:ins w:id="90" w:author="Huawei" w:date="2024-08-08T17:20:00Z"/>
        </w:rPr>
      </w:pPr>
      <w:ins w:id="91" w:author="Huawei" w:date="2024-08-08T17:20:00Z">
        <w:r>
          <w:rPr>
            <w:lang w:eastAsia="ja-JP"/>
          </w:rPr>
          <w:t xml:space="preserve">4.3.Y.2 </w:t>
        </w:r>
        <w:r>
          <w:rPr>
            <w:lang w:val="en-US" w:eastAsia="zh-CN"/>
          </w:rPr>
          <w:t>Multi-hop avoidance</w:t>
        </w:r>
        <w:r>
          <w:t xml:space="preserve"> during WAB mobility</w:t>
        </w:r>
      </w:ins>
    </w:p>
    <w:p w14:paraId="0AE3D258" w14:textId="79FFC18D" w:rsidR="00263F98" w:rsidRPr="008B21F4" w:rsidRDefault="00263F98" w:rsidP="00263F98">
      <w:pPr>
        <w:spacing w:after="120"/>
        <w:rPr>
          <w:ins w:id="92" w:author="Huawei" w:date="2024-08-08T17:20:00Z"/>
          <w:lang w:eastAsia="zh-CN"/>
        </w:rPr>
      </w:pPr>
      <w:ins w:id="93" w:author="Huawei" w:date="2024-08-08T17:20:00Z">
        <w:r w:rsidRPr="00263F98">
          <w:rPr>
            <w:lang w:eastAsia="zh-CN"/>
          </w:rPr>
          <w:t>In case of handover</w:t>
        </w:r>
      </w:ins>
      <w:ins w:id="94" w:author="Huawei" w:date="2024-08-08T17:21:00Z">
        <w:r>
          <w:rPr>
            <w:lang w:eastAsia="zh-CN"/>
          </w:rPr>
          <w:t xml:space="preserve"> </w:t>
        </w:r>
        <w:r>
          <w:rPr>
            <w:rFonts w:hint="eastAsia"/>
            <w:lang w:eastAsia="zh-CN"/>
          </w:rPr>
          <w:t>for</w:t>
        </w:r>
        <w:r>
          <w:rPr>
            <w:lang w:eastAsia="zh-CN"/>
          </w:rPr>
          <w:t xml:space="preserve"> </w:t>
        </w:r>
        <w:r>
          <w:rPr>
            <w:rFonts w:hint="eastAsia"/>
            <w:lang w:eastAsia="zh-CN"/>
          </w:rPr>
          <w:t>a</w:t>
        </w:r>
        <w:r>
          <w:rPr>
            <w:lang w:eastAsia="zh-CN"/>
          </w:rPr>
          <w:t xml:space="preserve"> </w:t>
        </w:r>
        <w:r>
          <w:rPr>
            <w:rFonts w:hint="eastAsia"/>
            <w:lang w:eastAsia="zh-CN"/>
          </w:rPr>
          <w:t>WAB-node</w:t>
        </w:r>
      </w:ins>
      <w:ins w:id="95" w:author="Huawei" w:date="2024-08-08T17:20:00Z">
        <w:r w:rsidRPr="00263F98">
          <w:rPr>
            <w:lang w:eastAsia="zh-CN"/>
          </w:rPr>
          <w:t>, the WAB-node indication is included in the HO request, then the target BH-RAN node can perform access control for this WAB-node.</w:t>
        </w:r>
        <w:r>
          <w:rPr>
            <w:lang w:eastAsia="zh-CN"/>
          </w:rPr>
          <w:t xml:space="preserve"> If the target BH-RAN node is WAB-</w:t>
        </w:r>
        <w:proofErr w:type="spellStart"/>
        <w:r>
          <w:rPr>
            <w:lang w:eastAsia="zh-CN"/>
          </w:rPr>
          <w:t>gNB</w:t>
        </w:r>
        <w:proofErr w:type="spellEnd"/>
        <w:r>
          <w:rPr>
            <w:lang w:eastAsia="zh-CN"/>
          </w:rPr>
          <w:t>, it should reje</w:t>
        </w:r>
      </w:ins>
      <w:ins w:id="96" w:author="Huawei" w:date="2024-08-08T17:21:00Z">
        <w:r>
          <w:rPr>
            <w:lang w:eastAsia="zh-CN"/>
          </w:rPr>
          <w:t xml:space="preserve">ct the </w:t>
        </w:r>
        <w:r>
          <w:rPr>
            <w:rFonts w:hint="eastAsia"/>
            <w:lang w:eastAsia="zh-CN"/>
          </w:rPr>
          <w:t>handover</w:t>
        </w:r>
        <w:r>
          <w:rPr>
            <w:lang w:eastAsia="zh-CN"/>
          </w:rPr>
          <w:t xml:space="preserve"> </w:t>
        </w:r>
        <w:r>
          <w:rPr>
            <w:rFonts w:hint="eastAsia"/>
            <w:lang w:eastAsia="zh-CN"/>
          </w:rPr>
          <w:t>request</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WAB</w:t>
        </w:r>
        <w:r w:rsidR="0027545F">
          <w:rPr>
            <w:lang w:eastAsia="zh-CN"/>
          </w:rPr>
          <w:t>-</w:t>
        </w:r>
        <w:r w:rsidR="0027545F">
          <w:rPr>
            <w:rFonts w:hint="eastAsia"/>
            <w:lang w:eastAsia="zh-CN"/>
          </w:rPr>
          <w:t>node</w:t>
        </w:r>
        <w:r w:rsidR="0027545F">
          <w:rPr>
            <w:lang w:eastAsia="zh-CN"/>
          </w:rPr>
          <w:t>.</w:t>
        </w:r>
      </w:ins>
    </w:p>
    <w:p w14:paraId="433F1B5E" w14:textId="77777777" w:rsidR="00F9439B" w:rsidRPr="000D7203" w:rsidRDefault="00F9439B" w:rsidP="00B10B79">
      <w:pPr>
        <w:overflowPunct w:val="0"/>
        <w:autoSpaceDE w:val="0"/>
        <w:autoSpaceDN w:val="0"/>
        <w:adjustRightInd w:val="0"/>
        <w:spacing w:before="100" w:beforeAutospacing="1" w:after="100" w:afterAutospacing="1"/>
        <w:jc w:val="both"/>
        <w:rPr>
          <w:szCs w:val="22"/>
        </w:rPr>
      </w:pPr>
    </w:p>
    <w:p w14:paraId="53091CC5" w14:textId="77777777" w:rsidR="00B81414" w:rsidRDefault="00B81414" w:rsidP="00B8141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6B2F5C2" w14:textId="6A0E6680" w:rsidR="00B81414" w:rsidRDefault="00B81414" w:rsidP="00B81414">
      <w:pPr>
        <w:pStyle w:val="2"/>
        <w:rPr>
          <w:ins w:id="97" w:author="Huawei" w:date="2024-08-08T17:22:00Z"/>
        </w:rPr>
      </w:pPr>
      <w:ins w:id="98" w:author="Huawei" w:date="2024-08-08T17:22:00Z">
        <w:r>
          <w:t>4.</w:t>
        </w:r>
      </w:ins>
      <w:ins w:id="99" w:author="Huawei" w:date="2024-08-08T17:23:00Z">
        <w:r w:rsidR="000D7203">
          <w:t>5</w:t>
        </w:r>
      </w:ins>
      <w:ins w:id="100" w:author="Huawei" w:date="2024-08-08T17:24:00Z">
        <w:r w:rsidR="000D7203">
          <w:t xml:space="preserve"> Conclusions for WAB</w:t>
        </w:r>
      </w:ins>
    </w:p>
    <w:p w14:paraId="232777E5" w14:textId="534F8F1A" w:rsidR="00B6095A" w:rsidRDefault="000D7203" w:rsidP="00B10B79">
      <w:pPr>
        <w:overflowPunct w:val="0"/>
        <w:autoSpaceDE w:val="0"/>
        <w:autoSpaceDN w:val="0"/>
        <w:adjustRightInd w:val="0"/>
        <w:spacing w:before="100" w:beforeAutospacing="1" w:after="100" w:afterAutospacing="1"/>
        <w:jc w:val="both"/>
        <w:rPr>
          <w:ins w:id="101" w:author="Huawei" w:date="2024-08-08T17:33:00Z"/>
          <w:lang w:eastAsia="zh-CN"/>
        </w:rPr>
      </w:pPr>
      <w:ins w:id="102" w:author="Huawei" w:date="2024-08-08T17:24:00Z">
        <w:r w:rsidRPr="00310206">
          <w:rPr>
            <w:lang w:eastAsia="zh-CN"/>
          </w:rPr>
          <w:t>As an outcome of the study, it is</w:t>
        </w:r>
        <w:r w:rsidRPr="00310206">
          <w:t xml:space="preserve"> </w:t>
        </w:r>
        <w:r w:rsidRPr="00310206">
          <w:rPr>
            <w:lang w:eastAsia="zh-CN"/>
          </w:rPr>
          <w:t>recommended</w:t>
        </w:r>
        <w:r>
          <w:rPr>
            <w:lang w:eastAsia="zh-CN"/>
          </w:rPr>
          <w:t xml:space="preserve"> to prioritize the </w:t>
        </w:r>
      </w:ins>
      <w:ins w:id="103" w:author="Huawei" w:date="2024-08-08T17:25:00Z">
        <w:r>
          <w:rPr>
            <w:lang w:eastAsia="zh-CN"/>
          </w:rPr>
          <w:t xml:space="preserve">out-band deployment during the normative phase. </w:t>
        </w:r>
      </w:ins>
    </w:p>
    <w:p w14:paraId="2E31B189" w14:textId="34D05E6B" w:rsidR="000D7203" w:rsidRDefault="000D7203" w:rsidP="00B10B79">
      <w:pPr>
        <w:overflowPunct w:val="0"/>
        <w:autoSpaceDE w:val="0"/>
        <w:autoSpaceDN w:val="0"/>
        <w:adjustRightInd w:val="0"/>
        <w:spacing w:before="100" w:beforeAutospacing="1" w:after="100" w:afterAutospacing="1"/>
        <w:jc w:val="both"/>
        <w:rPr>
          <w:ins w:id="104" w:author="Huawei" w:date="2024-08-08T17:36:00Z"/>
          <w:szCs w:val="22"/>
          <w:lang w:eastAsia="zh-CN"/>
        </w:rPr>
      </w:pPr>
      <w:ins w:id="105" w:author="Huawei" w:date="2024-08-08T17:33:00Z">
        <w:r>
          <w:rPr>
            <w:rFonts w:hint="eastAsia"/>
            <w:szCs w:val="22"/>
            <w:lang w:eastAsia="zh-CN"/>
          </w:rPr>
          <w:t>T</w:t>
        </w:r>
        <w:r>
          <w:rPr>
            <w:szCs w:val="22"/>
            <w:lang w:eastAsia="zh-CN"/>
          </w:rPr>
          <w:t>o avoid multi-hop</w:t>
        </w:r>
      </w:ins>
      <w:ins w:id="106" w:author="Huawei" w:date="2024-08-08T17:38:00Z">
        <w:r w:rsidR="007C0C3A">
          <w:rPr>
            <w:szCs w:val="22"/>
            <w:lang w:eastAsia="zh-CN"/>
          </w:rPr>
          <w:t xml:space="preserve"> in WAB</w:t>
        </w:r>
      </w:ins>
      <w:ins w:id="107" w:author="Huawei" w:date="2024-08-08T17:33:00Z">
        <w:r w:rsidR="00FC29FE">
          <w:rPr>
            <w:szCs w:val="22"/>
            <w:lang w:eastAsia="zh-CN"/>
          </w:rPr>
          <w:t xml:space="preserve">, the RAN based broadcasting solution </w:t>
        </w:r>
      </w:ins>
      <w:ins w:id="108" w:author="Huawei" w:date="2024-08-08T17:35:00Z">
        <w:r w:rsidR="00FC29FE">
          <w:rPr>
            <w:szCs w:val="22"/>
            <w:lang w:eastAsia="zh-CN"/>
          </w:rPr>
          <w:t>to be adopted</w:t>
        </w:r>
      </w:ins>
      <w:ins w:id="109" w:author="Huawei" w:date="2024-08-08T17:36:00Z">
        <w:r w:rsidR="00FC29FE">
          <w:rPr>
            <w:szCs w:val="22"/>
            <w:lang w:eastAsia="zh-CN"/>
          </w:rPr>
          <w:t xml:space="preserve">, then </w:t>
        </w:r>
      </w:ins>
      <w:ins w:id="110" w:author="Huawei" w:date="2024-08-08T17:35:00Z">
        <w:r w:rsidR="00FC29FE">
          <w:rPr>
            <w:szCs w:val="22"/>
            <w:lang w:eastAsia="zh-CN"/>
          </w:rPr>
          <w:t xml:space="preserve">the WAB-MT </w:t>
        </w:r>
      </w:ins>
      <w:ins w:id="111" w:author="Huawei" w:date="2024-08-08T17:36:00Z">
        <w:r w:rsidR="00FC29FE">
          <w:rPr>
            <w:szCs w:val="22"/>
            <w:lang w:eastAsia="zh-CN"/>
          </w:rPr>
          <w:t>can select a proper BH-RAN node based on the broadcast</w:t>
        </w:r>
      </w:ins>
      <w:ins w:id="112" w:author="Huawei" w:date="2024-08-08T17:37:00Z">
        <w:r w:rsidR="00FC29FE">
          <w:rPr>
            <w:szCs w:val="22"/>
            <w:lang w:eastAsia="zh-CN"/>
          </w:rPr>
          <w:t>ed</w:t>
        </w:r>
      </w:ins>
      <w:ins w:id="113" w:author="Huawei" w:date="2024-08-08T17:36:00Z">
        <w:r w:rsidR="00FC29FE">
          <w:rPr>
            <w:szCs w:val="22"/>
            <w:lang w:eastAsia="zh-CN"/>
          </w:rPr>
          <w:t xml:space="preserve"> information.</w:t>
        </w:r>
      </w:ins>
      <w:ins w:id="114" w:author="Huawei" w:date="2024-08-08T17:39:00Z">
        <w:r w:rsidR="007C0C3A">
          <w:rPr>
            <w:szCs w:val="22"/>
            <w:lang w:eastAsia="zh-CN"/>
          </w:rPr>
          <w:t xml:space="preserve"> </w:t>
        </w:r>
      </w:ins>
      <w:ins w:id="115" w:author="Huawei" w:date="2024-08-08T17:41:00Z">
        <w:r w:rsidR="007C0C3A">
          <w:rPr>
            <w:szCs w:val="22"/>
            <w:lang w:eastAsia="zh-CN"/>
          </w:rPr>
          <w:t>In mobi</w:t>
        </w:r>
      </w:ins>
      <w:ins w:id="116" w:author="Huawei" w:date="2024-08-08T17:42:00Z">
        <w:r w:rsidR="007C0C3A">
          <w:rPr>
            <w:szCs w:val="22"/>
            <w:lang w:eastAsia="zh-CN"/>
          </w:rPr>
          <w:t>lity case, the</w:t>
        </w:r>
        <w:r w:rsidR="007C0C3A" w:rsidRPr="00C13DC2">
          <w:rPr>
            <w:rFonts w:hint="eastAsia"/>
            <w:b/>
          </w:rPr>
          <w:t xml:space="preserve"> </w:t>
        </w:r>
        <w:r w:rsidR="007C0C3A" w:rsidRPr="007C0C3A">
          <w:rPr>
            <w:rFonts w:hint="eastAsia"/>
            <w:szCs w:val="22"/>
            <w:lang w:eastAsia="zh-CN"/>
          </w:rPr>
          <w:t>target BH-RAN node can perform access control for th</w:t>
        </w:r>
        <w:r w:rsidR="007C0C3A">
          <w:rPr>
            <w:szCs w:val="22"/>
            <w:lang w:eastAsia="zh-CN"/>
          </w:rPr>
          <w:t>e</w:t>
        </w:r>
        <w:r w:rsidR="007C0C3A" w:rsidRPr="007C0C3A">
          <w:rPr>
            <w:rFonts w:hint="eastAsia"/>
            <w:szCs w:val="22"/>
            <w:lang w:eastAsia="zh-CN"/>
          </w:rPr>
          <w:t xml:space="preserve"> WAB-node</w:t>
        </w:r>
        <w:r w:rsidR="007C0C3A">
          <w:rPr>
            <w:szCs w:val="22"/>
            <w:lang w:eastAsia="zh-CN"/>
          </w:rPr>
          <w:t xml:space="preserve"> based on explicit indication.</w:t>
        </w:r>
      </w:ins>
    </w:p>
    <w:p w14:paraId="727AF35E" w14:textId="6D02C494" w:rsidR="007C0C3A" w:rsidRDefault="007C0C3A" w:rsidP="00B10B79">
      <w:pPr>
        <w:overflowPunct w:val="0"/>
        <w:autoSpaceDE w:val="0"/>
        <w:autoSpaceDN w:val="0"/>
        <w:adjustRightInd w:val="0"/>
        <w:spacing w:before="100" w:beforeAutospacing="1" w:after="100" w:afterAutospacing="1"/>
        <w:jc w:val="both"/>
        <w:rPr>
          <w:ins w:id="117" w:author="Huawei" w:date="2024-08-08T17:39:00Z"/>
          <w:szCs w:val="22"/>
          <w:lang w:eastAsia="zh-CN"/>
        </w:rPr>
      </w:pPr>
      <w:ins w:id="118" w:author="Huawei" w:date="2024-08-08T17:39:00Z">
        <w:r>
          <w:rPr>
            <w:rFonts w:hint="eastAsia"/>
            <w:szCs w:val="22"/>
            <w:lang w:eastAsia="zh-CN"/>
          </w:rPr>
          <w:t>F</w:t>
        </w:r>
        <w:r>
          <w:rPr>
            <w:szCs w:val="22"/>
            <w:lang w:eastAsia="zh-CN"/>
          </w:rPr>
          <w:t>or the QoS support, R3 recommends the following:</w:t>
        </w:r>
      </w:ins>
    </w:p>
    <w:p w14:paraId="58995D8A" w14:textId="77777777" w:rsidR="007C0C3A" w:rsidRDefault="007C0C3A" w:rsidP="007C0C3A">
      <w:pPr>
        <w:pStyle w:val="afa"/>
        <w:numPr>
          <w:ilvl w:val="0"/>
          <w:numId w:val="40"/>
        </w:numPr>
        <w:overflowPunct w:val="0"/>
        <w:autoSpaceDE w:val="0"/>
        <w:autoSpaceDN w:val="0"/>
        <w:adjustRightInd w:val="0"/>
        <w:spacing w:before="100" w:beforeAutospacing="1" w:after="100" w:afterAutospacing="1"/>
        <w:jc w:val="both"/>
        <w:rPr>
          <w:ins w:id="119" w:author="Huawei" w:date="2024-08-08T17:40:00Z"/>
          <w:szCs w:val="22"/>
          <w:lang w:eastAsia="zh-CN"/>
        </w:rPr>
      </w:pPr>
      <w:ins w:id="120" w:author="Huawei" w:date="2024-08-08T17:40:00Z">
        <w:r w:rsidRPr="007C0C3A">
          <w:rPr>
            <w:szCs w:val="22"/>
            <w:lang w:eastAsia="zh-CN"/>
          </w:rPr>
          <w:t>WAB-MT’s CN should know the CN PDB requirement between the WAB-</w:t>
        </w:r>
        <w:proofErr w:type="spellStart"/>
        <w:r w:rsidRPr="007C0C3A">
          <w:rPr>
            <w:szCs w:val="22"/>
            <w:lang w:eastAsia="zh-CN"/>
          </w:rPr>
          <w:t>gNB</w:t>
        </w:r>
        <w:proofErr w:type="spellEnd"/>
        <w:r w:rsidRPr="007C0C3A">
          <w:rPr>
            <w:szCs w:val="22"/>
            <w:lang w:eastAsia="zh-CN"/>
          </w:rPr>
          <w:t xml:space="preserve"> and the UE’s UPF.</w:t>
        </w:r>
      </w:ins>
    </w:p>
    <w:p w14:paraId="0EEED6B6" w14:textId="0EA66761" w:rsidR="007C0C3A" w:rsidRDefault="007C0C3A" w:rsidP="007C0C3A">
      <w:pPr>
        <w:pStyle w:val="afa"/>
        <w:numPr>
          <w:ilvl w:val="0"/>
          <w:numId w:val="40"/>
        </w:numPr>
        <w:overflowPunct w:val="0"/>
        <w:autoSpaceDE w:val="0"/>
        <w:autoSpaceDN w:val="0"/>
        <w:adjustRightInd w:val="0"/>
        <w:spacing w:before="100" w:beforeAutospacing="1" w:after="100" w:afterAutospacing="1"/>
        <w:jc w:val="both"/>
        <w:rPr>
          <w:ins w:id="121" w:author="Huawei" w:date="2024-08-08T17:40:00Z"/>
          <w:szCs w:val="22"/>
          <w:lang w:eastAsia="zh-CN"/>
        </w:rPr>
      </w:pPr>
      <w:ins w:id="122" w:author="Huawei" w:date="2024-08-08T17:40:00Z">
        <w:r w:rsidRPr="007C0C3A">
          <w:rPr>
            <w:szCs w:val="22"/>
            <w:lang w:eastAsia="zh-CN"/>
          </w:rPr>
          <w:t xml:space="preserve">If the backhaul is NTN link, the UE’s CN should know the BH link type is NTN for </w:t>
        </w:r>
        <w:proofErr w:type="spellStart"/>
        <w:r w:rsidRPr="007C0C3A">
          <w:rPr>
            <w:szCs w:val="22"/>
            <w:lang w:eastAsia="zh-CN"/>
          </w:rPr>
          <w:t>seting</w:t>
        </w:r>
        <w:proofErr w:type="spellEnd"/>
        <w:r w:rsidRPr="007C0C3A">
          <w:rPr>
            <w:szCs w:val="22"/>
            <w:lang w:eastAsia="zh-CN"/>
          </w:rPr>
          <w:t xml:space="preserve"> proper QoS parameter of UE’s traffic.</w:t>
        </w:r>
      </w:ins>
    </w:p>
    <w:p w14:paraId="20D8AB76" w14:textId="6DB05DDE" w:rsidR="007C0C3A" w:rsidRPr="007C0C3A" w:rsidRDefault="007C0C3A" w:rsidP="007C0C3A">
      <w:pPr>
        <w:pStyle w:val="afa"/>
        <w:numPr>
          <w:ilvl w:val="0"/>
          <w:numId w:val="40"/>
        </w:numPr>
        <w:overflowPunct w:val="0"/>
        <w:autoSpaceDE w:val="0"/>
        <w:autoSpaceDN w:val="0"/>
        <w:adjustRightInd w:val="0"/>
        <w:spacing w:before="100" w:beforeAutospacing="1" w:after="100" w:afterAutospacing="1"/>
        <w:jc w:val="both"/>
        <w:rPr>
          <w:ins w:id="123" w:author="Huawei" w:date="2024-08-08T17:41:00Z"/>
          <w:szCs w:val="22"/>
          <w:lang w:eastAsia="zh-CN"/>
        </w:rPr>
      </w:pPr>
      <w:ins w:id="124" w:author="Huawei" w:date="2024-08-08T17:41:00Z">
        <w:r>
          <w:t xml:space="preserve">UL QoS mapping for the WAB-node should </w:t>
        </w:r>
        <w:proofErr w:type="spellStart"/>
        <w:r>
          <w:t>based</w:t>
        </w:r>
        <w:proofErr w:type="spellEnd"/>
        <w:r>
          <w:t xml:space="preserve"> on the </w:t>
        </w:r>
        <w:r w:rsidRPr="00672706">
          <w:rPr>
            <w:lang w:eastAsia="zh-CN"/>
          </w:rPr>
          <w:t>5QI to DSCP mapping</w:t>
        </w:r>
        <w:r>
          <w:rPr>
            <w:lang w:eastAsia="zh-CN"/>
          </w:rPr>
          <w:t xml:space="preserve"> configured via OAM.</w:t>
        </w:r>
      </w:ins>
    </w:p>
    <w:p w14:paraId="6AD0F769" w14:textId="77777777" w:rsidR="007C0C3A" w:rsidRPr="007C0C3A" w:rsidRDefault="007C0C3A" w:rsidP="007C0C3A">
      <w:pPr>
        <w:pStyle w:val="afa"/>
        <w:overflowPunct w:val="0"/>
        <w:autoSpaceDE w:val="0"/>
        <w:autoSpaceDN w:val="0"/>
        <w:adjustRightInd w:val="0"/>
        <w:spacing w:before="100" w:beforeAutospacing="1" w:after="100" w:afterAutospacing="1"/>
        <w:ind w:left="470"/>
        <w:jc w:val="both"/>
        <w:rPr>
          <w:szCs w:val="22"/>
          <w:lang w:eastAsia="zh-CN"/>
        </w:rPr>
      </w:pPr>
    </w:p>
    <w:p w14:paraId="14B17B6B" w14:textId="77777777" w:rsidR="00B6095A" w:rsidRDefault="00B6095A" w:rsidP="00B609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7FBAE5F9" w14:textId="77777777" w:rsidR="00B6095A" w:rsidRPr="00B6095A" w:rsidRDefault="00B6095A" w:rsidP="00B10B79">
      <w:pPr>
        <w:overflowPunct w:val="0"/>
        <w:autoSpaceDE w:val="0"/>
        <w:autoSpaceDN w:val="0"/>
        <w:adjustRightInd w:val="0"/>
        <w:spacing w:before="100" w:beforeAutospacing="1" w:after="100" w:afterAutospacing="1"/>
        <w:jc w:val="both"/>
        <w:rPr>
          <w:szCs w:val="22"/>
        </w:rPr>
      </w:pPr>
    </w:p>
    <w:sectPr w:rsidR="00B6095A" w:rsidRPr="00B6095A" w:rsidSect="00A6664A">
      <w:headerReference w:type="default" r:id="rId24"/>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52438" w14:textId="77777777" w:rsidR="00CA0068" w:rsidRDefault="00CA0068">
      <w:r>
        <w:separator/>
      </w:r>
    </w:p>
  </w:endnote>
  <w:endnote w:type="continuationSeparator" w:id="0">
    <w:p w14:paraId="024C19D1" w14:textId="77777777" w:rsidR="00CA0068" w:rsidRDefault="00CA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19599" w14:textId="77777777" w:rsidR="00CA0068" w:rsidRDefault="00CA0068">
      <w:r>
        <w:separator/>
      </w:r>
    </w:p>
  </w:footnote>
  <w:footnote w:type="continuationSeparator" w:id="0">
    <w:p w14:paraId="455F7672" w14:textId="77777777" w:rsidR="00CA0068" w:rsidRDefault="00CA0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404C94" w:rsidRDefault="00404C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7E11183"/>
    <w:multiLevelType w:val="hybridMultilevel"/>
    <w:tmpl w:val="F588E870"/>
    <w:lvl w:ilvl="0" w:tplc="827EA0BC">
      <w:start w:val="7"/>
      <w:numFmt w:val="bullet"/>
      <w:lvlText w:val="-"/>
      <w:lvlJc w:val="left"/>
      <w:pPr>
        <w:ind w:left="470" w:hanging="420"/>
      </w:pPr>
      <w:rPr>
        <w:rFonts w:ascii="Times New Roman" w:eastAsia="MS Mincho"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2ACA4B6A"/>
    <w:multiLevelType w:val="hybridMultilevel"/>
    <w:tmpl w:val="BF84BF6A"/>
    <w:lvl w:ilvl="0" w:tplc="F2D218CC">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45F27"/>
    <w:multiLevelType w:val="hybridMultilevel"/>
    <w:tmpl w:val="3378DC4E"/>
    <w:lvl w:ilvl="0" w:tplc="1158BD2E">
      <w:start w:val="10"/>
      <w:numFmt w:val="bullet"/>
      <w:lvlText w:val="-"/>
      <w:lvlJc w:val="left"/>
      <w:pPr>
        <w:ind w:left="420" w:hanging="420"/>
      </w:pPr>
      <w:rPr>
        <w:rFonts w:ascii="Arial" w:eastAsia="Batang"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2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24F485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D8D66E5"/>
    <w:multiLevelType w:val="hybridMultilevel"/>
    <w:tmpl w:val="5D46A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6"/>
  </w:num>
  <w:num w:numId="14">
    <w:abstractNumId w:val="25"/>
  </w:num>
  <w:num w:numId="15">
    <w:abstractNumId w:val="21"/>
  </w:num>
  <w:num w:numId="16">
    <w:abstractNumId w:val="21"/>
  </w:num>
  <w:num w:numId="17">
    <w:abstractNumId w:val="18"/>
  </w:num>
  <w:num w:numId="18">
    <w:abstractNumId w:val="11"/>
  </w:num>
  <w:num w:numId="19">
    <w:abstractNumId w:val="12"/>
  </w:num>
  <w:num w:numId="20">
    <w:abstractNumId w:val="1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1"/>
    <w:lvlOverride w:ilvl="0">
      <w:startOverride w:val="1"/>
    </w:lvlOverride>
  </w:num>
  <w:num w:numId="24">
    <w:abstractNumId w:val="27"/>
  </w:num>
  <w:num w:numId="25">
    <w:abstractNumId w:val="21"/>
    <w:lvlOverride w:ilvl="0">
      <w:startOverride w:val="1"/>
    </w:lvlOverride>
  </w:num>
  <w:num w:numId="26">
    <w:abstractNumId w:val="17"/>
  </w:num>
  <w:num w:numId="27">
    <w:abstractNumId w:val="20"/>
  </w:num>
  <w:num w:numId="28">
    <w:abstractNumId w:val="29"/>
  </w:num>
  <w:num w:numId="29">
    <w:abstractNumId w:val="13"/>
  </w:num>
  <w:num w:numId="30">
    <w:abstractNumId w:val="24"/>
  </w:num>
  <w:num w:numId="31">
    <w:abstractNumId w:val="30"/>
  </w:num>
  <w:num w:numId="32">
    <w:abstractNumId w:val="32"/>
  </w:num>
  <w:num w:numId="33">
    <w:abstractNumId w:val="21"/>
  </w:num>
  <w:num w:numId="34">
    <w:abstractNumId w:val="19"/>
  </w:num>
  <w:num w:numId="35">
    <w:abstractNumId w:val="31"/>
  </w:num>
  <w:num w:numId="36">
    <w:abstractNumId w:val="23"/>
  </w:num>
  <w:num w:numId="37">
    <w:abstractNumId w:val="28"/>
  </w:num>
  <w:num w:numId="38">
    <w:abstractNumId w:val="34"/>
  </w:num>
  <w:num w:numId="39">
    <w:abstractNumId w:val="22"/>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7EA8"/>
    <w:rsid w:val="00011577"/>
    <w:rsid w:val="00014226"/>
    <w:rsid w:val="0001587D"/>
    <w:rsid w:val="000162BC"/>
    <w:rsid w:val="00020D4D"/>
    <w:rsid w:val="00022E4A"/>
    <w:rsid w:val="00024C18"/>
    <w:rsid w:val="00036FFB"/>
    <w:rsid w:val="000432EA"/>
    <w:rsid w:val="000472E8"/>
    <w:rsid w:val="00051FFB"/>
    <w:rsid w:val="0005448E"/>
    <w:rsid w:val="00061D0F"/>
    <w:rsid w:val="00064C9A"/>
    <w:rsid w:val="00067DCD"/>
    <w:rsid w:val="000706BA"/>
    <w:rsid w:val="000717BA"/>
    <w:rsid w:val="000739D0"/>
    <w:rsid w:val="00080D51"/>
    <w:rsid w:val="000825AD"/>
    <w:rsid w:val="0008343B"/>
    <w:rsid w:val="00094F0A"/>
    <w:rsid w:val="000A06A9"/>
    <w:rsid w:val="000A6394"/>
    <w:rsid w:val="000B2F37"/>
    <w:rsid w:val="000C038A"/>
    <w:rsid w:val="000C1C59"/>
    <w:rsid w:val="000C34F1"/>
    <w:rsid w:val="000C3E6A"/>
    <w:rsid w:val="000C4C3D"/>
    <w:rsid w:val="000C6598"/>
    <w:rsid w:val="000D056C"/>
    <w:rsid w:val="000D6382"/>
    <w:rsid w:val="000D67C4"/>
    <w:rsid w:val="000D7203"/>
    <w:rsid w:val="000E1199"/>
    <w:rsid w:val="000F0CB8"/>
    <w:rsid w:val="000F0DF4"/>
    <w:rsid w:val="000F23FA"/>
    <w:rsid w:val="000F4E94"/>
    <w:rsid w:val="00112C4C"/>
    <w:rsid w:val="001170D7"/>
    <w:rsid w:val="00123CB0"/>
    <w:rsid w:val="00125B20"/>
    <w:rsid w:val="001278DB"/>
    <w:rsid w:val="001304E6"/>
    <w:rsid w:val="001323A6"/>
    <w:rsid w:val="001351C4"/>
    <w:rsid w:val="00141A34"/>
    <w:rsid w:val="0014542E"/>
    <w:rsid w:val="00145D43"/>
    <w:rsid w:val="00145DD9"/>
    <w:rsid w:val="001462B5"/>
    <w:rsid w:val="00146694"/>
    <w:rsid w:val="00147354"/>
    <w:rsid w:val="00147366"/>
    <w:rsid w:val="00153E5E"/>
    <w:rsid w:val="001562B4"/>
    <w:rsid w:val="0016275F"/>
    <w:rsid w:val="0016285E"/>
    <w:rsid w:val="0016286B"/>
    <w:rsid w:val="0016511A"/>
    <w:rsid w:val="001670C1"/>
    <w:rsid w:val="001763A1"/>
    <w:rsid w:val="00176EF9"/>
    <w:rsid w:val="00183DBB"/>
    <w:rsid w:val="001847F5"/>
    <w:rsid w:val="00186EF5"/>
    <w:rsid w:val="00190D57"/>
    <w:rsid w:val="00191183"/>
    <w:rsid w:val="00192C46"/>
    <w:rsid w:val="001A4902"/>
    <w:rsid w:val="001A7B60"/>
    <w:rsid w:val="001B0006"/>
    <w:rsid w:val="001B08E7"/>
    <w:rsid w:val="001B4BA1"/>
    <w:rsid w:val="001B6746"/>
    <w:rsid w:val="001B6CDC"/>
    <w:rsid w:val="001B7A65"/>
    <w:rsid w:val="001D2CB8"/>
    <w:rsid w:val="001E41F3"/>
    <w:rsid w:val="001E48D4"/>
    <w:rsid w:val="001F40B1"/>
    <w:rsid w:val="001F6A4C"/>
    <w:rsid w:val="00202957"/>
    <w:rsid w:val="00207088"/>
    <w:rsid w:val="00211F17"/>
    <w:rsid w:val="00214803"/>
    <w:rsid w:val="00217281"/>
    <w:rsid w:val="002218D6"/>
    <w:rsid w:val="0022234E"/>
    <w:rsid w:val="00223B11"/>
    <w:rsid w:val="00234C35"/>
    <w:rsid w:val="00237AA7"/>
    <w:rsid w:val="00240733"/>
    <w:rsid w:val="0024685A"/>
    <w:rsid w:val="00246B60"/>
    <w:rsid w:val="0026004D"/>
    <w:rsid w:val="00262C39"/>
    <w:rsid w:val="002636A7"/>
    <w:rsid w:val="00263F98"/>
    <w:rsid w:val="00274611"/>
    <w:rsid w:val="0027545F"/>
    <w:rsid w:val="0027588B"/>
    <w:rsid w:val="00275D12"/>
    <w:rsid w:val="002769EB"/>
    <w:rsid w:val="002860C4"/>
    <w:rsid w:val="002946CB"/>
    <w:rsid w:val="002A37C8"/>
    <w:rsid w:val="002A47EF"/>
    <w:rsid w:val="002B23F9"/>
    <w:rsid w:val="002B24C6"/>
    <w:rsid w:val="002B5191"/>
    <w:rsid w:val="002B5741"/>
    <w:rsid w:val="002B5B7A"/>
    <w:rsid w:val="002C238A"/>
    <w:rsid w:val="002C2C54"/>
    <w:rsid w:val="002C6457"/>
    <w:rsid w:val="002E3852"/>
    <w:rsid w:val="002E595A"/>
    <w:rsid w:val="003020FB"/>
    <w:rsid w:val="00302903"/>
    <w:rsid w:val="00305409"/>
    <w:rsid w:val="003079DE"/>
    <w:rsid w:val="00307FBA"/>
    <w:rsid w:val="00311267"/>
    <w:rsid w:val="00315E96"/>
    <w:rsid w:val="00317204"/>
    <w:rsid w:val="00321B63"/>
    <w:rsid w:val="0032540C"/>
    <w:rsid w:val="00325FF2"/>
    <w:rsid w:val="00330810"/>
    <w:rsid w:val="00336295"/>
    <w:rsid w:val="003478D3"/>
    <w:rsid w:val="0035319E"/>
    <w:rsid w:val="00353346"/>
    <w:rsid w:val="00357150"/>
    <w:rsid w:val="003611CE"/>
    <w:rsid w:val="00376EE0"/>
    <w:rsid w:val="0037744A"/>
    <w:rsid w:val="00384AE4"/>
    <w:rsid w:val="00386EE4"/>
    <w:rsid w:val="0038751D"/>
    <w:rsid w:val="00392B19"/>
    <w:rsid w:val="0039406C"/>
    <w:rsid w:val="00396631"/>
    <w:rsid w:val="003977BB"/>
    <w:rsid w:val="003A0CEB"/>
    <w:rsid w:val="003A4E1D"/>
    <w:rsid w:val="003A5266"/>
    <w:rsid w:val="003B597F"/>
    <w:rsid w:val="003B7609"/>
    <w:rsid w:val="003C12C0"/>
    <w:rsid w:val="003C2642"/>
    <w:rsid w:val="003D15E8"/>
    <w:rsid w:val="003D50CC"/>
    <w:rsid w:val="003E1A36"/>
    <w:rsid w:val="003E4650"/>
    <w:rsid w:val="003E5EF6"/>
    <w:rsid w:val="003E7365"/>
    <w:rsid w:val="003F1DD4"/>
    <w:rsid w:val="003F4E71"/>
    <w:rsid w:val="003F54CE"/>
    <w:rsid w:val="004048DA"/>
    <w:rsid w:val="00404C94"/>
    <w:rsid w:val="0040623E"/>
    <w:rsid w:val="00415F64"/>
    <w:rsid w:val="004165D0"/>
    <w:rsid w:val="004178D5"/>
    <w:rsid w:val="00423C41"/>
    <w:rsid w:val="004242F1"/>
    <w:rsid w:val="00424D71"/>
    <w:rsid w:val="0042573B"/>
    <w:rsid w:val="00425CD4"/>
    <w:rsid w:val="00447131"/>
    <w:rsid w:val="00451738"/>
    <w:rsid w:val="00462444"/>
    <w:rsid w:val="00467364"/>
    <w:rsid w:val="00467657"/>
    <w:rsid w:val="00470721"/>
    <w:rsid w:val="004740B0"/>
    <w:rsid w:val="00477480"/>
    <w:rsid w:val="00477891"/>
    <w:rsid w:val="00477B90"/>
    <w:rsid w:val="004811F9"/>
    <w:rsid w:val="00482C1A"/>
    <w:rsid w:val="004839DB"/>
    <w:rsid w:val="004865D4"/>
    <w:rsid w:val="004A06C7"/>
    <w:rsid w:val="004A1950"/>
    <w:rsid w:val="004A20E3"/>
    <w:rsid w:val="004A74F9"/>
    <w:rsid w:val="004B60CF"/>
    <w:rsid w:val="004B75B7"/>
    <w:rsid w:val="004C2BD2"/>
    <w:rsid w:val="004E0659"/>
    <w:rsid w:val="004F1A71"/>
    <w:rsid w:val="004F242B"/>
    <w:rsid w:val="00501715"/>
    <w:rsid w:val="00501900"/>
    <w:rsid w:val="00502FE6"/>
    <w:rsid w:val="00507654"/>
    <w:rsid w:val="005124D6"/>
    <w:rsid w:val="0051580D"/>
    <w:rsid w:val="00520062"/>
    <w:rsid w:val="00523B7B"/>
    <w:rsid w:val="00530029"/>
    <w:rsid w:val="00533072"/>
    <w:rsid w:val="00536A66"/>
    <w:rsid w:val="00540E46"/>
    <w:rsid w:val="0054493F"/>
    <w:rsid w:val="005536A7"/>
    <w:rsid w:val="00564BDC"/>
    <w:rsid w:val="005765EE"/>
    <w:rsid w:val="00577C8A"/>
    <w:rsid w:val="00580120"/>
    <w:rsid w:val="00581960"/>
    <w:rsid w:val="00583D1B"/>
    <w:rsid w:val="00584E87"/>
    <w:rsid w:val="00585925"/>
    <w:rsid w:val="00592D74"/>
    <w:rsid w:val="00592FB9"/>
    <w:rsid w:val="00594BE7"/>
    <w:rsid w:val="005972DA"/>
    <w:rsid w:val="005A1894"/>
    <w:rsid w:val="005A3471"/>
    <w:rsid w:val="005A4C2C"/>
    <w:rsid w:val="005A59E5"/>
    <w:rsid w:val="005B73ED"/>
    <w:rsid w:val="005C0A63"/>
    <w:rsid w:val="005C4D70"/>
    <w:rsid w:val="005D12AB"/>
    <w:rsid w:val="005D5430"/>
    <w:rsid w:val="005E2C44"/>
    <w:rsid w:val="005E3D2A"/>
    <w:rsid w:val="005E4D8A"/>
    <w:rsid w:val="005E4EA1"/>
    <w:rsid w:val="005F2108"/>
    <w:rsid w:val="005F436C"/>
    <w:rsid w:val="005F693D"/>
    <w:rsid w:val="0060567A"/>
    <w:rsid w:val="00610D5A"/>
    <w:rsid w:val="00610F4E"/>
    <w:rsid w:val="006137D5"/>
    <w:rsid w:val="00614D16"/>
    <w:rsid w:val="00617A32"/>
    <w:rsid w:val="00621188"/>
    <w:rsid w:val="00625052"/>
    <w:rsid w:val="006257ED"/>
    <w:rsid w:val="0062763C"/>
    <w:rsid w:val="006310E9"/>
    <w:rsid w:val="0063520C"/>
    <w:rsid w:val="00635409"/>
    <w:rsid w:val="006370F5"/>
    <w:rsid w:val="00640B88"/>
    <w:rsid w:val="00646C7D"/>
    <w:rsid w:val="00657959"/>
    <w:rsid w:val="00675812"/>
    <w:rsid w:val="006760A7"/>
    <w:rsid w:val="006804C7"/>
    <w:rsid w:val="006838AC"/>
    <w:rsid w:val="006848B8"/>
    <w:rsid w:val="00693BBD"/>
    <w:rsid w:val="00695808"/>
    <w:rsid w:val="006A1EE3"/>
    <w:rsid w:val="006A5614"/>
    <w:rsid w:val="006B0E78"/>
    <w:rsid w:val="006B46FB"/>
    <w:rsid w:val="006D1844"/>
    <w:rsid w:val="006D2AB6"/>
    <w:rsid w:val="006D3D4F"/>
    <w:rsid w:val="006D56BC"/>
    <w:rsid w:val="006E21FB"/>
    <w:rsid w:val="006E4FE0"/>
    <w:rsid w:val="006E74F4"/>
    <w:rsid w:val="006F4D9C"/>
    <w:rsid w:val="0071052A"/>
    <w:rsid w:val="00711130"/>
    <w:rsid w:val="007132C6"/>
    <w:rsid w:val="007155DB"/>
    <w:rsid w:val="00734232"/>
    <w:rsid w:val="007342B2"/>
    <w:rsid w:val="00734638"/>
    <w:rsid w:val="00737C0D"/>
    <w:rsid w:val="00742578"/>
    <w:rsid w:val="007427D2"/>
    <w:rsid w:val="007444BE"/>
    <w:rsid w:val="00747F57"/>
    <w:rsid w:val="00752844"/>
    <w:rsid w:val="00756172"/>
    <w:rsid w:val="0076359A"/>
    <w:rsid w:val="007652E6"/>
    <w:rsid w:val="00765952"/>
    <w:rsid w:val="00765EE1"/>
    <w:rsid w:val="0077043E"/>
    <w:rsid w:val="00772427"/>
    <w:rsid w:val="00773339"/>
    <w:rsid w:val="00775CD6"/>
    <w:rsid w:val="00776028"/>
    <w:rsid w:val="007767A3"/>
    <w:rsid w:val="00780162"/>
    <w:rsid w:val="00787D4D"/>
    <w:rsid w:val="00790EAB"/>
    <w:rsid w:val="00791CB4"/>
    <w:rsid w:val="00792342"/>
    <w:rsid w:val="00793B1D"/>
    <w:rsid w:val="00795237"/>
    <w:rsid w:val="007A34F3"/>
    <w:rsid w:val="007A6F2E"/>
    <w:rsid w:val="007A7325"/>
    <w:rsid w:val="007B048F"/>
    <w:rsid w:val="007B22E4"/>
    <w:rsid w:val="007B388D"/>
    <w:rsid w:val="007B3D3B"/>
    <w:rsid w:val="007B512A"/>
    <w:rsid w:val="007B572B"/>
    <w:rsid w:val="007C0C3A"/>
    <w:rsid w:val="007C2097"/>
    <w:rsid w:val="007C2145"/>
    <w:rsid w:val="007C4A6F"/>
    <w:rsid w:val="007C4BEA"/>
    <w:rsid w:val="007C7E00"/>
    <w:rsid w:val="007D3B60"/>
    <w:rsid w:val="007D6839"/>
    <w:rsid w:val="007D6A07"/>
    <w:rsid w:val="007D765B"/>
    <w:rsid w:val="007E01D0"/>
    <w:rsid w:val="007E0EC8"/>
    <w:rsid w:val="007E31AD"/>
    <w:rsid w:val="007E4113"/>
    <w:rsid w:val="007E5FC8"/>
    <w:rsid w:val="007F39C4"/>
    <w:rsid w:val="00801B10"/>
    <w:rsid w:val="008026FE"/>
    <w:rsid w:val="00805D95"/>
    <w:rsid w:val="008227DB"/>
    <w:rsid w:val="00824934"/>
    <w:rsid w:val="0082610A"/>
    <w:rsid w:val="008279FA"/>
    <w:rsid w:val="00831A5E"/>
    <w:rsid w:val="008345E0"/>
    <w:rsid w:val="00837728"/>
    <w:rsid w:val="0084177E"/>
    <w:rsid w:val="00845D17"/>
    <w:rsid w:val="0084665F"/>
    <w:rsid w:val="008527BD"/>
    <w:rsid w:val="00853F6B"/>
    <w:rsid w:val="008579E4"/>
    <w:rsid w:val="008626E7"/>
    <w:rsid w:val="00870EE7"/>
    <w:rsid w:val="0087611D"/>
    <w:rsid w:val="00876AE4"/>
    <w:rsid w:val="00882DD6"/>
    <w:rsid w:val="008A29C5"/>
    <w:rsid w:val="008A5093"/>
    <w:rsid w:val="008A7981"/>
    <w:rsid w:val="008B043A"/>
    <w:rsid w:val="008B1F20"/>
    <w:rsid w:val="008B52B7"/>
    <w:rsid w:val="008C4751"/>
    <w:rsid w:val="008F30C8"/>
    <w:rsid w:val="008F4F83"/>
    <w:rsid w:val="008F686C"/>
    <w:rsid w:val="009017EE"/>
    <w:rsid w:val="0091070B"/>
    <w:rsid w:val="009120CA"/>
    <w:rsid w:val="00913222"/>
    <w:rsid w:val="00916443"/>
    <w:rsid w:val="00917C9F"/>
    <w:rsid w:val="00926F4A"/>
    <w:rsid w:val="0093185E"/>
    <w:rsid w:val="00936638"/>
    <w:rsid w:val="00944067"/>
    <w:rsid w:val="00944A8B"/>
    <w:rsid w:val="00950992"/>
    <w:rsid w:val="00955FBC"/>
    <w:rsid w:val="0096173D"/>
    <w:rsid w:val="00963B7A"/>
    <w:rsid w:val="00965438"/>
    <w:rsid w:val="00972525"/>
    <w:rsid w:val="009748C0"/>
    <w:rsid w:val="009777D9"/>
    <w:rsid w:val="009814CC"/>
    <w:rsid w:val="009824D9"/>
    <w:rsid w:val="00984A5F"/>
    <w:rsid w:val="009878BE"/>
    <w:rsid w:val="00987FFA"/>
    <w:rsid w:val="00991B88"/>
    <w:rsid w:val="00995252"/>
    <w:rsid w:val="009953DE"/>
    <w:rsid w:val="00996397"/>
    <w:rsid w:val="009A1081"/>
    <w:rsid w:val="009A29F3"/>
    <w:rsid w:val="009A579D"/>
    <w:rsid w:val="009B01AF"/>
    <w:rsid w:val="009B73E1"/>
    <w:rsid w:val="009D0B09"/>
    <w:rsid w:val="009D0D2B"/>
    <w:rsid w:val="009D1FD6"/>
    <w:rsid w:val="009E0762"/>
    <w:rsid w:val="009E3297"/>
    <w:rsid w:val="009F251D"/>
    <w:rsid w:val="009F6B19"/>
    <w:rsid w:val="009F734F"/>
    <w:rsid w:val="00A00994"/>
    <w:rsid w:val="00A020A6"/>
    <w:rsid w:val="00A04081"/>
    <w:rsid w:val="00A07128"/>
    <w:rsid w:val="00A07158"/>
    <w:rsid w:val="00A134E6"/>
    <w:rsid w:val="00A20AB3"/>
    <w:rsid w:val="00A21256"/>
    <w:rsid w:val="00A246B6"/>
    <w:rsid w:val="00A24E90"/>
    <w:rsid w:val="00A3732B"/>
    <w:rsid w:val="00A3741E"/>
    <w:rsid w:val="00A434A2"/>
    <w:rsid w:val="00A47BF3"/>
    <w:rsid w:val="00A47E70"/>
    <w:rsid w:val="00A53AEF"/>
    <w:rsid w:val="00A54D6C"/>
    <w:rsid w:val="00A631E9"/>
    <w:rsid w:val="00A64343"/>
    <w:rsid w:val="00A6664A"/>
    <w:rsid w:val="00A73742"/>
    <w:rsid w:val="00A7671C"/>
    <w:rsid w:val="00A827FF"/>
    <w:rsid w:val="00A90647"/>
    <w:rsid w:val="00A95F3B"/>
    <w:rsid w:val="00A96FE9"/>
    <w:rsid w:val="00AA749E"/>
    <w:rsid w:val="00AA7EF1"/>
    <w:rsid w:val="00AB00C3"/>
    <w:rsid w:val="00AB1244"/>
    <w:rsid w:val="00AB1881"/>
    <w:rsid w:val="00AB533B"/>
    <w:rsid w:val="00AC1D68"/>
    <w:rsid w:val="00AC4630"/>
    <w:rsid w:val="00AC7510"/>
    <w:rsid w:val="00AD1CD8"/>
    <w:rsid w:val="00AD34DE"/>
    <w:rsid w:val="00AE003E"/>
    <w:rsid w:val="00AE5A38"/>
    <w:rsid w:val="00AE6E2C"/>
    <w:rsid w:val="00AF43A8"/>
    <w:rsid w:val="00B0502B"/>
    <w:rsid w:val="00B10B79"/>
    <w:rsid w:val="00B1172E"/>
    <w:rsid w:val="00B12AA1"/>
    <w:rsid w:val="00B17C55"/>
    <w:rsid w:val="00B24118"/>
    <w:rsid w:val="00B24807"/>
    <w:rsid w:val="00B258BB"/>
    <w:rsid w:val="00B33FD1"/>
    <w:rsid w:val="00B437CA"/>
    <w:rsid w:val="00B46004"/>
    <w:rsid w:val="00B50379"/>
    <w:rsid w:val="00B515B1"/>
    <w:rsid w:val="00B53B03"/>
    <w:rsid w:val="00B560B5"/>
    <w:rsid w:val="00B566BB"/>
    <w:rsid w:val="00B6095A"/>
    <w:rsid w:val="00B67B97"/>
    <w:rsid w:val="00B70BDD"/>
    <w:rsid w:val="00B7285F"/>
    <w:rsid w:val="00B76C75"/>
    <w:rsid w:val="00B77D88"/>
    <w:rsid w:val="00B77EDD"/>
    <w:rsid w:val="00B81414"/>
    <w:rsid w:val="00B85B33"/>
    <w:rsid w:val="00B86D19"/>
    <w:rsid w:val="00B96741"/>
    <w:rsid w:val="00B968C8"/>
    <w:rsid w:val="00B96BAF"/>
    <w:rsid w:val="00BA3EC5"/>
    <w:rsid w:val="00BB118C"/>
    <w:rsid w:val="00BB1367"/>
    <w:rsid w:val="00BB2454"/>
    <w:rsid w:val="00BB5DFC"/>
    <w:rsid w:val="00BC6964"/>
    <w:rsid w:val="00BC6C6C"/>
    <w:rsid w:val="00BD139F"/>
    <w:rsid w:val="00BD279D"/>
    <w:rsid w:val="00BD4206"/>
    <w:rsid w:val="00BD6BB8"/>
    <w:rsid w:val="00BE2FB7"/>
    <w:rsid w:val="00BE3B42"/>
    <w:rsid w:val="00BE3CDE"/>
    <w:rsid w:val="00BF0890"/>
    <w:rsid w:val="00BF3764"/>
    <w:rsid w:val="00C07A0E"/>
    <w:rsid w:val="00C12DBC"/>
    <w:rsid w:val="00C13DC2"/>
    <w:rsid w:val="00C228FA"/>
    <w:rsid w:val="00C2665A"/>
    <w:rsid w:val="00C26A0C"/>
    <w:rsid w:val="00C31B69"/>
    <w:rsid w:val="00C345AA"/>
    <w:rsid w:val="00C36DEF"/>
    <w:rsid w:val="00C4037F"/>
    <w:rsid w:val="00C42C9D"/>
    <w:rsid w:val="00C455E3"/>
    <w:rsid w:val="00C456DE"/>
    <w:rsid w:val="00C5481B"/>
    <w:rsid w:val="00C57135"/>
    <w:rsid w:val="00C573F0"/>
    <w:rsid w:val="00C63331"/>
    <w:rsid w:val="00C65096"/>
    <w:rsid w:val="00C74ED2"/>
    <w:rsid w:val="00C81E9A"/>
    <w:rsid w:val="00C86487"/>
    <w:rsid w:val="00C945DB"/>
    <w:rsid w:val="00C95985"/>
    <w:rsid w:val="00C95B80"/>
    <w:rsid w:val="00CA0068"/>
    <w:rsid w:val="00CA6304"/>
    <w:rsid w:val="00CA7D96"/>
    <w:rsid w:val="00CB17D8"/>
    <w:rsid w:val="00CB27E4"/>
    <w:rsid w:val="00CB512D"/>
    <w:rsid w:val="00CB6C55"/>
    <w:rsid w:val="00CB746D"/>
    <w:rsid w:val="00CC5026"/>
    <w:rsid w:val="00CC7A95"/>
    <w:rsid w:val="00CD3D5B"/>
    <w:rsid w:val="00CD6A8C"/>
    <w:rsid w:val="00CE5C0E"/>
    <w:rsid w:val="00CF6039"/>
    <w:rsid w:val="00D0354F"/>
    <w:rsid w:val="00D03BB3"/>
    <w:rsid w:val="00D03F9A"/>
    <w:rsid w:val="00D04472"/>
    <w:rsid w:val="00D104E0"/>
    <w:rsid w:val="00D11467"/>
    <w:rsid w:val="00D157AF"/>
    <w:rsid w:val="00D15C6C"/>
    <w:rsid w:val="00D202FA"/>
    <w:rsid w:val="00D30E74"/>
    <w:rsid w:val="00D33F1C"/>
    <w:rsid w:val="00D35F6F"/>
    <w:rsid w:val="00D608C3"/>
    <w:rsid w:val="00D63018"/>
    <w:rsid w:val="00D77EDF"/>
    <w:rsid w:val="00D82767"/>
    <w:rsid w:val="00D95B9C"/>
    <w:rsid w:val="00D96016"/>
    <w:rsid w:val="00DA73EA"/>
    <w:rsid w:val="00DB66FE"/>
    <w:rsid w:val="00DC58E1"/>
    <w:rsid w:val="00DD05EA"/>
    <w:rsid w:val="00DD0FDA"/>
    <w:rsid w:val="00DD5642"/>
    <w:rsid w:val="00DD5724"/>
    <w:rsid w:val="00DD5B78"/>
    <w:rsid w:val="00DE00EA"/>
    <w:rsid w:val="00DE34CF"/>
    <w:rsid w:val="00DE6E1D"/>
    <w:rsid w:val="00DE71D5"/>
    <w:rsid w:val="00E00A16"/>
    <w:rsid w:val="00E02516"/>
    <w:rsid w:val="00E02866"/>
    <w:rsid w:val="00E11839"/>
    <w:rsid w:val="00E1444C"/>
    <w:rsid w:val="00E15BA1"/>
    <w:rsid w:val="00E239E6"/>
    <w:rsid w:val="00E27E18"/>
    <w:rsid w:val="00E3492D"/>
    <w:rsid w:val="00E40713"/>
    <w:rsid w:val="00E4470E"/>
    <w:rsid w:val="00E52D04"/>
    <w:rsid w:val="00E53CA7"/>
    <w:rsid w:val="00E60D4E"/>
    <w:rsid w:val="00E64117"/>
    <w:rsid w:val="00E65735"/>
    <w:rsid w:val="00E6775A"/>
    <w:rsid w:val="00E71647"/>
    <w:rsid w:val="00E80A74"/>
    <w:rsid w:val="00E9743C"/>
    <w:rsid w:val="00EA32CF"/>
    <w:rsid w:val="00EB2397"/>
    <w:rsid w:val="00EB3F46"/>
    <w:rsid w:val="00EB6F34"/>
    <w:rsid w:val="00ED33AD"/>
    <w:rsid w:val="00ED477A"/>
    <w:rsid w:val="00EE0733"/>
    <w:rsid w:val="00EE7D7C"/>
    <w:rsid w:val="00EF376B"/>
    <w:rsid w:val="00EF3A19"/>
    <w:rsid w:val="00F024AA"/>
    <w:rsid w:val="00F03AED"/>
    <w:rsid w:val="00F03C76"/>
    <w:rsid w:val="00F10B0F"/>
    <w:rsid w:val="00F11694"/>
    <w:rsid w:val="00F12477"/>
    <w:rsid w:val="00F17EFE"/>
    <w:rsid w:val="00F223BD"/>
    <w:rsid w:val="00F2517E"/>
    <w:rsid w:val="00F25CC4"/>
    <w:rsid w:val="00F25D98"/>
    <w:rsid w:val="00F27B29"/>
    <w:rsid w:val="00F300FB"/>
    <w:rsid w:val="00F3190B"/>
    <w:rsid w:val="00F54CA1"/>
    <w:rsid w:val="00F55CCD"/>
    <w:rsid w:val="00F56F71"/>
    <w:rsid w:val="00F570AC"/>
    <w:rsid w:val="00F61596"/>
    <w:rsid w:val="00F701AA"/>
    <w:rsid w:val="00F72788"/>
    <w:rsid w:val="00F74531"/>
    <w:rsid w:val="00F75006"/>
    <w:rsid w:val="00F77D84"/>
    <w:rsid w:val="00F9031B"/>
    <w:rsid w:val="00F9439B"/>
    <w:rsid w:val="00F96C07"/>
    <w:rsid w:val="00FA11C2"/>
    <w:rsid w:val="00FA55A0"/>
    <w:rsid w:val="00FB4BAC"/>
    <w:rsid w:val="00FB6386"/>
    <w:rsid w:val="00FB7DE3"/>
    <w:rsid w:val="00FC29FE"/>
    <w:rsid w:val="00FD379D"/>
    <w:rsid w:val="00FE006E"/>
    <w:rsid w:val="00FE4201"/>
    <w:rsid w:val="00FE57B3"/>
    <w:rsid w:val="00FE7A26"/>
    <w:rsid w:val="00FF61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rsid w:val="007B388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0.png"/><Relationship Id="rId7" Type="http://schemas.openxmlformats.org/officeDocument/2006/relationships/footnotes" Target="footnotes.xml"/><Relationship Id="rId12"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20" Type="http://schemas.openxmlformats.org/officeDocument/2006/relationships/image" Target="media/image4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23" Type="http://schemas.openxmlformats.org/officeDocument/2006/relationships/oleObject" Target="embeddings/oleObject2.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2F71A-E37C-4670-A389-D40C171D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8</Pages>
  <Words>2997</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61</cp:revision>
  <cp:lastPrinted>1899-12-31T23:00:00Z</cp:lastPrinted>
  <dcterms:created xsi:type="dcterms:W3CDTF">2024-08-02T04:13:00Z</dcterms:created>
  <dcterms:modified xsi:type="dcterms:W3CDTF">2024-08-09T05:11:00Z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Zw==</vt:lpwstr>
  </property>
</Properties>
</file>